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10627C" w14:textId="13D766DF" w:rsidR="00D244DA" w:rsidRPr="00F76B76" w:rsidRDefault="00D244DA" w:rsidP="00D244DA">
      <w:pPr>
        <w:tabs>
          <w:tab w:val="right" w:pos="9638"/>
        </w:tabs>
        <w:rPr>
          <w:rFonts w:ascii="Arial" w:hAnsi="Arial" w:cs="Arial"/>
          <w:b/>
          <w:bCs/>
          <w:sz w:val="24"/>
          <w:szCs w:val="24"/>
        </w:rPr>
      </w:pPr>
      <w:r>
        <w:rPr>
          <w:rFonts w:ascii="Arial" w:hAnsi="Arial" w:cs="Arial"/>
          <w:b/>
          <w:bCs/>
          <w:sz w:val="24"/>
          <w:szCs w:val="24"/>
        </w:rPr>
        <w:t>SA WG2 Meeting #114</w:t>
      </w:r>
      <w:r>
        <w:rPr>
          <w:rFonts w:ascii="Arial" w:hAnsi="Arial" w:cs="Arial"/>
          <w:b/>
          <w:bCs/>
          <w:sz w:val="24"/>
          <w:szCs w:val="24"/>
        </w:rPr>
        <w:tab/>
        <w:t>S2-</w:t>
      </w:r>
      <w:r w:rsidRPr="00B93455">
        <w:t xml:space="preserve"> </w:t>
      </w:r>
      <w:r w:rsidR="001A172C">
        <w:rPr>
          <w:rFonts w:ascii="Arial" w:hAnsi="Arial" w:cs="Arial"/>
          <w:b/>
          <w:bCs/>
          <w:sz w:val="24"/>
          <w:szCs w:val="24"/>
        </w:rPr>
        <w:t>161493</w:t>
      </w:r>
    </w:p>
    <w:p w14:paraId="52133E35" w14:textId="5F9EEEA9" w:rsidR="001E41F3" w:rsidRDefault="00D244DA" w:rsidP="00D244DA">
      <w:pPr>
        <w:pStyle w:val="CRCoverPage"/>
        <w:outlineLvl w:val="0"/>
        <w:rPr>
          <w:b/>
          <w:noProof/>
          <w:sz w:val="24"/>
        </w:rPr>
      </w:pPr>
      <w:r>
        <w:rPr>
          <w:rFonts w:cs="Arial"/>
          <w:b/>
          <w:bCs/>
          <w:sz w:val="24"/>
        </w:rPr>
        <w:t xml:space="preserve">11-15 April 2016, Sophia </w:t>
      </w:r>
      <w:proofErr w:type="spellStart"/>
      <w:r>
        <w:rPr>
          <w:rFonts w:cs="Arial"/>
          <w:b/>
          <w:bCs/>
          <w:sz w:val="24"/>
        </w:rPr>
        <w:t>Antipolis</w:t>
      </w:r>
      <w:proofErr w:type="spellEnd"/>
      <w:r>
        <w:rPr>
          <w:rFonts w:cs="Arial"/>
          <w:b/>
          <w:bCs/>
          <w:sz w:val="24"/>
        </w:rPr>
        <w:t>, France</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6EAAA283" w14:textId="77777777">
        <w:tc>
          <w:tcPr>
            <w:tcW w:w="9641" w:type="dxa"/>
            <w:gridSpan w:val="9"/>
            <w:tcBorders>
              <w:top w:val="single" w:sz="4" w:space="0" w:color="auto"/>
              <w:left w:val="single" w:sz="4" w:space="0" w:color="auto"/>
              <w:right w:val="single" w:sz="4" w:space="0" w:color="auto"/>
            </w:tcBorders>
          </w:tcPr>
          <w:p w14:paraId="47464AA6"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050C9FB6" w14:textId="77777777">
        <w:tc>
          <w:tcPr>
            <w:tcW w:w="9641" w:type="dxa"/>
            <w:gridSpan w:val="9"/>
            <w:tcBorders>
              <w:left w:val="single" w:sz="4" w:space="0" w:color="auto"/>
              <w:right w:val="single" w:sz="4" w:space="0" w:color="auto"/>
            </w:tcBorders>
          </w:tcPr>
          <w:p w14:paraId="23295E1F" w14:textId="77777777" w:rsidR="001E41F3" w:rsidRDefault="001E41F3">
            <w:pPr>
              <w:pStyle w:val="CRCoverPage"/>
              <w:spacing w:after="0"/>
              <w:jc w:val="center"/>
              <w:rPr>
                <w:noProof/>
              </w:rPr>
            </w:pPr>
            <w:r>
              <w:rPr>
                <w:b/>
                <w:noProof/>
                <w:sz w:val="32"/>
              </w:rPr>
              <w:t>CHANGE REQUEST</w:t>
            </w:r>
          </w:p>
        </w:tc>
      </w:tr>
      <w:tr w:rsidR="001E41F3" w14:paraId="4F3E9829" w14:textId="77777777">
        <w:tc>
          <w:tcPr>
            <w:tcW w:w="9641" w:type="dxa"/>
            <w:gridSpan w:val="9"/>
            <w:tcBorders>
              <w:left w:val="single" w:sz="4" w:space="0" w:color="auto"/>
              <w:right w:val="single" w:sz="4" w:space="0" w:color="auto"/>
            </w:tcBorders>
          </w:tcPr>
          <w:p w14:paraId="5057B16E" w14:textId="77777777" w:rsidR="001E41F3" w:rsidRDefault="001E41F3">
            <w:pPr>
              <w:pStyle w:val="CRCoverPage"/>
              <w:spacing w:after="0"/>
              <w:rPr>
                <w:noProof/>
                <w:sz w:val="8"/>
                <w:szCs w:val="8"/>
              </w:rPr>
            </w:pPr>
          </w:p>
        </w:tc>
      </w:tr>
      <w:tr w:rsidR="001E41F3" w14:paraId="24A61CD4" w14:textId="77777777" w:rsidTr="0051580D">
        <w:tc>
          <w:tcPr>
            <w:tcW w:w="142" w:type="dxa"/>
            <w:tcBorders>
              <w:left w:val="single" w:sz="4" w:space="0" w:color="auto"/>
            </w:tcBorders>
          </w:tcPr>
          <w:p w14:paraId="2F603683" w14:textId="77777777" w:rsidR="001E41F3" w:rsidRDefault="001E41F3">
            <w:pPr>
              <w:pStyle w:val="CRCoverPage"/>
              <w:spacing w:after="0"/>
              <w:jc w:val="right"/>
              <w:rPr>
                <w:noProof/>
              </w:rPr>
            </w:pPr>
          </w:p>
        </w:tc>
        <w:tc>
          <w:tcPr>
            <w:tcW w:w="2126" w:type="dxa"/>
            <w:shd w:val="pct30" w:color="FFFF00" w:fill="auto"/>
          </w:tcPr>
          <w:p w14:paraId="1917FC5C" w14:textId="3C2462BE" w:rsidR="001E41F3" w:rsidRDefault="00D244DA" w:rsidP="00D244DA">
            <w:pPr>
              <w:pStyle w:val="CRCoverPage"/>
              <w:spacing w:after="0"/>
              <w:rPr>
                <w:b/>
                <w:noProof/>
                <w:sz w:val="28"/>
              </w:rPr>
            </w:pPr>
            <w:r>
              <w:rPr>
                <w:b/>
                <w:noProof/>
                <w:sz w:val="28"/>
              </w:rPr>
              <w:t>23</w:t>
            </w:r>
            <w:r w:rsidR="00957B95">
              <w:rPr>
                <w:b/>
                <w:noProof/>
                <w:sz w:val="28"/>
              </w:rPr>
              <w:t>.</w:t>
            </w:r>
            <w:r>
              <w:rPr>
                <w:b/>
                <w:noProof/>
                <w:sz w:val="28"/>
              </w:rPr>
              <w:t>4</w:t>
            </w:r>
            <w:r w:rsidR="00957B95">
              <w:rPr>
                <w:b/>
                <w:noProof/>
                <w:sz w:val="28"/>
              </w:rPr>
              <w:t>02</w:t>
            </w:r>
          </w:p>
        </w:tc>
        <w:tc>
          <w:tcPr>
            <w:tcW w:w="709" w:type="dxa"/>
          </w:tcPr>
          <w:p w14:paraId="483914D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E03CAA" w14:textId="369D51A9" w:rsidR="001E41F3" w:rsidRDefault="00D744E7">
            <w:pPr>
              <w:pStyle w:val="CRCoverPage"/>
              <w:spacing w:after="0"/>
              <w:rPr>
                <w:noProof/>
              </w:rPr>
            </w:pPr>
            <w:r w:rsidRPr="00D744E7">
              <w:rPr>
                <w:b/>
                <w:noProof/>
                <w:sz w:val="28"/>
              </w:rPr>
              <w:t>2943</w:t>
            </w:r>
          </w:p>
        </w:tc>
        <w:tc>
          <w:tcPr>
            <w:tcW w:w="709" w:type="dxa"/>
          </w:tcPr>
          <w:p w14:paraId="45841C13"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7835E854" w14:textId="77777777" w:rsidR="001E41F3" w:rsidRDefault="001E41F3">
            <w:pPr>
              <w:pStyle w:val="CRCoverPage"/>
              <w:spacing w:after="0"/>
              <w:jc w:val="center"/>
              <w:rPr>
                <w:b/>
                <w:noProof/>
              </w:rPr>
            </w:pPr>
            <w:r>
              <w:rPr>
                <w:b/>
                <w:noProof/>
                <w:sz w:val="32"/>
              </w:rPr>
              <w:t>-</w:t>
            </w:r>
          </w:p>
        </w:tc>
        <w:tc>
          <w:tcPr>
            <w:tcW w:w="2693" w:type="dxa"/>
          </w:tcPr>
          <w:p w14:paraId="471EE02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689A836" w14:textId="77777777" w:rsidR="001E41F3" w:rsidRDefault="00957B95">
            <w:pPr>
              <w:pStyle w:val="CRCoverPage"/>
              <w:spacing w:after="0"/>
              <w:jc w:val="center"/>
              <w:rPr>
                <w:noProof/>
              </w:rPr>
            </w:pPr>
            <w:r>
              <w:rPr>
                <w:b/>
                <w:noProof/>
                <w:sz w:val="32"/>
              </w:rPr>
              <w:t>13.5.0</w:t>
            </w:r>
          </w:p>
        </w:tc>
        <w:tc>
          <w:tcPr>
            <w:tcW w:w="143" w:type="dxa"/>
            <w:tcBorders>
              <w:right w:val="single" w:sz="4" w:space="0" w:color="auto"/>
            </w:tcBorders>
          </w:tcPr>
          <w:p w14:paraId="6A06DF01" w14:textId="77777777" w:rsidR="001E41F3" w:rsidRDefault="001E41F3">
            <w:pPr>
              <w:pStyle w:val="CRCoverPage"/>
              <w:spacing w:after="0"/>
              <w:rPr>
                <w:noProof/>
              </w:rPr>
            </w:pPr>
          </w:p>
        </w:tc>
      </w:tr>
      <w:tr w:rsidR="001E41F3" w14:paraId="6667EB4F" w14:textId="77777777">
        <w:tc>
          <w:tcPr>
            <w:tcW w:w="9641" w:type="dxa"/>
            <w:gridSpan w:val="9"/>
            <w:tcBorders>
              <w:left w:val="single" w:sz="4" w:space="0" w:color="auto"/>
              <w:right w:val="single" w:sz="4" w:space="0" w:color="auto"/>
            </w:tcBorders>
          </w:tcPr>
          <w:p w14:paraId="13ACC756" w14:textId="77777777" w:rsidR="001E41F3" w:rsidRDefault="001E41F3">
            <w:pPr>
              <w:pStyle w:val="CRCoverPage"/>
              <w:spacing w:after="0"/>
              <w:rPr>
                <w:noProof/>
              </w:rPr>
            </w:pPr>
          </w:p>
        </w:tc>
      </w:tr>
      <w:tr w:rsidR="001E41F3" w14:paraId="1286905A" w14:textId="77777777">
        <w:tc>
          <w:tcPr>
            <w:tcW w:w="9641" w:type="dxa"/>
            <w:gridSpan w:val="9"/>
            <w:tcBorders>
              <w:top w:val="single" w:sz="4" w:space="0" w:color="auto"/>
            </w:tcBorders>
          </w:tcPr>
          <w:p w14:paraId="3BBB10F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604D26" w14:textId="77777777">
        <w:tc>
          <w:tcPr>
            <w:tcW w:w="9641" w:type="dxa"/>
            <w:gridSpan w:val="9"/>
          </w:tcPr>
          <w:p w14:paraId="4F5C7E26" w14:textId="77777777" w:rsidR="001E41F3" w:rsidRDefault="001E41F3">
            <w:pPr>
              <w:pStyle w:val="CRCoverPage"/>
              <w:spacing w:after="0"/>
              <w:rPr>
                <w:noProof/>
                <w:sz w:val="8"/>
                <w:szCs w:val="8"/>
              </w:rPr>
            </w:pPr>
          </w:p>
        </w:tc>
      </w:tr>
    </w:tbl>
    <w:p w14:paraId="4B7C80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B69C61" w14:textId="77777777" w:rsidTr="00A7671C">
        <w:tc>
          <w:tcPr>
            <w:tcW w:w="2835" w:type="dxa"/>
          </w:tcPr>
          <w:p w14:paraId="0255A6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F3EFA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3DDF4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AB1F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DF8077" w14:textId="77777777" w:rsidR="00F25D98" w:rsidRDefault="00957B95" w:rsidP="001E41F3">
            <w:pPr>
              <w:pStyle w:val="CRCoverPage"/>
              <w:spacing w:after="0"/>
              <w:jc w:val="center"/>
              <w:rPr>
                <w:b/>
                <w:caps/>
                <w:noProof/>
              </w:rPr>
            </w:pPr>
            <w:r>
              <w:rPr>
                <w:b/>
                <w:caps/>
                <w:noProof/>
              </w:rPr>
              <w:t>X</w:t>
            </w:r>
          </w:p>
        </w:tc>
        <w:tc>
          <w:tcPr>
            <w:tcW w:w="2126" w:type="dxa"/>
          </w:tcPr>
          <w:p w14:paraId="73501FD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E31176" w14:textId="77777777" w:rsidR="00F25D98" w:rsidRDefault="00F25D98" w:rsidP="001E41F3">
            <w:pPr>
              <w:pStyle w:val="CRCoverPage"/>
              <w:spacing w:after="0"/>
              <w:jc w:val="center"/>
              <w:rPr>
                <w:b/>
                <w:caps/>
                <w:noProof/>
              </w:rPr>
            </w:pPr>
          </w:p>
        </w:tc>
        <w:tc>
          <w:tcPr>
            <w:tcW w:w="1418" w:type="dxa"/>
            <w:tcBorders>
              <w:left w:val="nil"/>
            </w:tcBorders>
          </w:tcPr>
          <w:p w14:paraId="1921D44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97DA9" w14:textId="77777777" w:rsidR="00F25D98" w:rsidRDefault="00F25D98" w:rsidP="001E41F3">
            <w:pPr>
              <w:pStyle w:val="CRCoverPage"/>
              <w:spacing w:after="0"/>
              <w:jc w:val="center"/>
              <w:rPr>
                <w:b/>
                <w:bCs/>
                <w:caps/>
                <w:noProof/>
              </w:rPr>
            </w:pPr>
          </w:p>
        </w:tc>
      </w:tr>
    </w:tbl>
    <w:p w14:paraId="2B9A02D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C02BB66" w14:textId="77777777">
        <w:tc>
          <w:tcPr>
            <w:tcW w:w="9641" w:type="dxa"/>
            <w:gridSpan w:val="11"/>
          </w:tcPr>
          <w:p w14:paraId="4E6CB904" w14:textId="77777777" w:rsidR="001E41F3" w:rsidRDefault="001E41F3">
            <w:pPr>
              <w:pStyle w:val="CRCoverPage"/>
              <w:spacing w:after="0"/>
              <w:rPr>
                <w:noProof/>
                <w:sz w:val="8"/>
                <w:szCs w:val="8"/>
              </w:rPr>
            </w:pPr>
          </w:p>
        </w:tc>
      </w:tr>
      <w:tr w:rsidR="001E41F3" w14:paraId="188A00C6" w14:textId="77777777">
        <w:tc>
          <w:tcPr>
            <w:tcW w:w="1843" w:type="dxa"/>
            <w:tcBorders>
              <w:top w:val="single" w:sz="4" w:space="0" w:color="auto"/>
              <w:left w:val="single" w:sz="4" w:space="0" w:color="auto"/>
            </w:tcBorders>
          </w:tcPr>
          <w:p w14:paraId="4FDC15F0"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94288E1" w14:textId="298AE099" w:rsidR="001E41F3" w:rsidRDefault="00D244DA">
            <w:pPr>
              <w:pStyle w:val="CRCoverPage"/>
              <w:spacing w:after="0"/>
              <w:ind w:left="100"/>
              <w:rPr>
                <w:noProof/>
              </w:rPr>
            </w:pPr>
            <w:r>
              <w:rPr>
                <w:noProof/>
              </w:rPr>
              <w:t xml:space="preserve">Corrections to </w:t>
            </w:r>
            <w:r w:rsidR="00957B95">
              <w:rPr>
                <w:noProof/>
              </w:rPr>
              <w:t>ePDG selection procedure</w:t>
            </w:r>
            <w:r w:rsidR="00E9042D">
              <w:rPr>
                <w:noProof/>
              </w:rPr>
              <w:t xml:space="preserve"> for UE determined location</w:t>
            </w:r>
          </w:p>
        </w:tc>
      </w:tr>
      <w:tr w:rsidR="001E41F3" w14:paraId="7D74CEF4" w14:textId="77777777">
        <w:tc>
          <w:tcPr>
            <w:tcW w:w="1843" w:type="dxa"/>
            <w:tcBorders>
              <w:left w:val="single" w:sz="4" w:space="0" w:color="auto"/>
            </w:tcBorders>
          </w:tcPr>
          <w:p w14:paraId="014C680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B3F7B94" w14:textId="77777777" w:rsidR="001E41F3" w:rsidRDefault="001E41F3">
            <w:pPr>
              <w:pStyle w:val="CRCoverPage"/>
              <w:spacing w:after="0"/>
              <w:rPr>
                <w:noProof/>
                <w:sz w:val="8"/>
                <w:szCs w:val="8"/>
              </w:rPr>
            </w:pPr>
          </w:p>
        </w:tc>
      </w:tr>
      <w:tr w:rsidR="001E41F3" w14:paraId="441F498F" w14:textId="77777777">
        <w:tc>
          <w:tcPr>
            <w:tcW w:w="1843" w:type="dxa"/>
            <w:tcBorders>
              <w:left w:val="single" w:sz="4" w:space="0" w:color="auto"/>
            </w:tcBorders>
          </w:tcPr>
          <w:p w14:paraId="05346B7E"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70C7632" w14:textId="77777777" w:rsidR="001E41F3" w:rsidRDefault="00957B95">
            <w:pPr>
              <w:pStyle w:val="CRCoverPage"/>
              <w:spacing w:after="0"/>
              <w:ind w:left="100"/>
              <w:rPr>
                <w:noProof/>
              </w:rPr>
            </w:pPr>
            <w:r>
              <w:rPr>
                <w:noProof/>
              </w:rPr>
              <w:t>Qualcomm Incorporated</w:t>
            </w:r>
          </w:p>
        </w:tc>
      </w:tr>
      <w:tr w:rsidR="001E41F3" w14:paraId="789AD6B0" w14:textId="77777777">
        <w:tc>
          <w:tcPr>
            <w:tcW w:w="1843" w:type="dxa"/>
            <w:tcBorders>
              <w:left w:val="single" w:sz="4" w:space="0" w:color="auto"/>
            </w:tcBorders>
          </w:tcPr>
          <w:p w14:paraId="7F55D447"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ABDA620" w14:textId="673F1E79" w:rsidR="001E41F3" w:rsidRDefault="00D244DA">
            <w:pPr>
              <w:pStyle w:val="CRCoverPage"/>
              <w:spacing w:after="0"/>
              <w:ind w:left="100"/>
              <w:rPr>
                <w:noProof/>
              </w:rPr>
            </w:pPr>
            <w:r>
              <w:rPr>
                <w:noProof/>
              </w:rPr>
              <w:t>S2</w:t>
            </w:r>
          </w:p>
        </w:tc>
      </w:tr>
      <w:tr w:rsidR="001E41F3" w14:paraId="0C0B66CF" w14:textId="77777777">
        <w:tc>
          <w:tcPr>
            <w:tcW w:w="1843" w:type="dxa"/>
            <w:tcBorders>
              <w:left w:val="single" w:sz="4" w:space="0" w:color="auto"/>
            </w:tcBorders>
          </w:tcPr>
          <w:p w14:paraId="672B1F9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C66BA70" w14:textId="77777777" w:rsidR="001E41F3" w:rsidRDefault="001E41F3">
            <w:pPr>
              <w:pStyle w:val="CRCoverPage"/>
              <w:spacing w:after="0"/>
              <w:rPr>
                <w:noProof/>
                <w:sz w:val="8"/>
                <w:szCs w:val="8"/>
              </w:rPr>
            </w:pPr>
          </w:p>
        </w:tc>
      </w:tr>
      <w:tr w:rsidR="001E41F3" w14:paraId="6C3550A4" w14:textId="77777777">
        <w:tc>
          <w:tcPr>
            <w:tcW w:w="1843" w:type="dxa"/>
            <w:tcBorders>
              <w:left w:val="single" w:sz="4" w:space="0" w:color="auto"/>
            </w:tcBorders>
          </w:tcPr>
          <w:p w14:paraId="2C73BA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6EB6C23E" w14:textId="7369DDC8" w:rsidR="001E41F3" w:rsidRDefault="00E9042D">
            <w:pPr>
              <w:pStyle w:val="CRCoverPage"/>
              <w:spacing w:after="0"/>
              <w:ind w:left="100"/>
              <w:rPr>
                <w:noProof/>
              </w:rPr>
            </w:pPr>
            <w:r>
              <w:rPr>
                <w:noProof/>
              </w:rPr>
              <w:t>TEI13</w:t>
            </w:r>
          </w:p>
        </w:tc>
        <w:tc>
          <w:tcPr>
            <w:tcW w:w="994" w:type="dxa"/>
            <w:gridSpan w:val="2"/>
            <w:tcBorders>
              <w:left w:val="nil"/>
            </w:tcBorders>
          </w:tcPr>
          <w:p w14:paraId="7446C612" w14:textId="77777777" w:rsidR="001E41F3" w:rsidRDefault="001E41F3">
            <w:pPr>
              <w:pStyle w:val="CRCoverPage"/>
              <w:spacing w:after="0"/>
              <w:ind w:right="100"/>
              <w:rPr>
                <w:noProof/>
              </w:rPr>
            </w:pPr>
          </w:p>
        </w:tc>
        <w:tc>
          <w:tcPr>
            <w:tcW w:w="1417" w:type="dxa"/>
            <w:gridSpan w:val="2"/>
            <w:tcBorders>
              <w:left w:val="nil"/>
            </w:tcBorders>
          </w:tcPr>
          <w:p w14:paraId="5A29A2F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EA6E5" w14:textId="6051C871" w:rsidR="001E41F3" w:rsidRDefault="00957B95" w:rsidP="00D244DA">
            <w:pPr>
              <w:pStyle w:val="CRCoverPage"/>
              <w:spacing w:after="0"/>
              <w:ind w:left="100"/>
              <w:rPr>
                <w:noProof/>
              </w:rPr>
            </w:pPr>
            <w:r>
              <w:rPr>
                <w:noProof/>
              </w:rPr>
              <w:t>2016-0</w:t>
            </w:r>
            <w:r w:rsidR="00D244DA">
              <w:rPr>
                <w:noProof/>
              </w:rPr>
              <w:t>3</w:t>
            </w:r>
            <w:r w:rsidR="004242F1">
              <w:rPr>
                <w:noProof/>
              </w:rPr>
              <w:t>-</w:t>
            </w:r>
            <w:r w:rsidR="00D244DA">
              <w:rPr>
                <w:noProof/>
              </w:rPr>
              <w:t>21</w:t>
            </w:r>
          </w:p>
        </w:tc>
      </w:tr>
      <w:tr w:rsidR="001E41F3" w14:paraId="527A9E25" w14:textId="77777777">
        <w:tc>
          <w:tcPr>
            <w:tcW w:w="1843" w:type="dxa"/>
            <w:tcBorders>
              <w:left w:val="single" w:sz="4" w:space="0" w:color="auto"/>
            </w:tcBorders>
          </w:tcPr>
          <w:p w14:paraId="54639F49" w14:textId="77777777" w:rsidR="001E41F3" w:rsidRDefault="001E41F3">
            <w:pPr>
              <w:pStyle w:val="CRCoverPage"/>
              <w:spacing w:after="0"/>
              <w:rPr>
                <w:b/>
                <w:i/>
                <w:noProof/>
                <w:sz w:val="8"/>
                <w:szCs w:val="8"/>
              </w:rPr>
            </w:pPr>
          </w:p>
        </w:tc>
        <w:tc>
          <w:tcPr>
            <w:tcW w:w="1560" w:type="dxa"/>
            <w:gridSpan w:val="4"/>
          </w:tcPr>
          <w:p w14:paraId="0CE2892A" w14:textId="77777777" w:rsidR="001E41F3" w:rsidRDefault="001E41F3">
            <w:pPr>
              <w:pStyle w:val="CRCoverPage"/>
              <w:spacing w:after="0"/>
              <w:rPr>
                <w:noProof/>
                <w:sz w:val="8"/>
                <w:szCs w:val="8"/>
              </w:rPr>
            </w:pPr>
          </w:p>
        </w:tc>
        <w:tc>
          <w:tcPr>
            <w:tcW w:w="2694" w:type="dxa"/>
            <w:gridSpan w:val="3"/>
          </w:tcPr>
          <w:p w14:paraId="69B4DB55" w14:textId="77777777" w:rsidR="001E41F3" w:rsidRDefault="001E41F3">
            <w:pPr>
              <w:pStyle w:val="CRCoverPage"/>
              <w:spacing w:after="0"/>
              <w:rPr>
                <w:noProof/>
                <w:sz w:val="8"/>
                <w:szCs w:val="8"/>
              </w:rPr>
            </w:pPr>
          </w:p>
        </w:tc>
        <w:tc>
          <w:tcPr>
            <w:tcW w:w="1417" w:type="dxa"/>
            <w:gridSpan w:val="2"/>
          </w:tcPr>
          <w:p w14:paraId="5A4F4C3B" w14:textId="77777777" w:rsidR="001E41F3" w:rsidRDefault="001E41F3">
            <w:pPr>
              <w:pStyle w:val="CRCoverPage"/>
              <w:spacing w:after="0"/>
              <w:rPr>
                <w:noProof/>
                <w:sz w:val="8"/>
                <w:szCs w:val="8"/>
              </w:rPr>
            </w:pPr>
          </w:p>
        </w:tc>
        <w:tc>
          <w:tcPr>
            <w:tcW w:w="2127" w:type="dxa"/>
            <w:tcBorders>
              <w:right w:val="single" w:sz="4" w:space="0" w:color="auto"/>
            </w:tcBorders>
          </w:tcPr>
          <w:p w14:paraId="2F2C530B" w14:textId="77777777" w:rsidR="001E41F3" w:rsidRDefault="001E41F3">
            <w:pPr>
              <w:pStyle w:val="CRCoverPage"/>
              <w:spacing w:after="0"/>
              <w:rPr>
                <w:noProof/>
                <w:sz w:val="8"/>
                <w:szCs w:val="8"/>
              </w:rPr>
            </w:pPr>
          </w:p>
        </w:tc>
      </w:tr>
      <w:tr w:rsidR="001E41F3" w14:paraId="5122213A" w14:textId="77777777">
        <w:trPr>
          <w:cantSplit/>
        </w:trPr>
        <w:tc>
          <w:tcPr>
            <w:tcW w:w="1843" w:type="dxa"/>
            <w:tcBorders>
              <w:left w:val="single" w:sz="4" w:space="0" w:color="auto"/>
            </w:tcBorders>
          </w:tcPr>
          <w:p w14:paraId="4511C06A"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50F8D94" w14:textId="48A0D6B9" w:rsidR="001E41F3" w:rsidRDefault="00D244DA">
            <w:pPr>
              <w:pStyle w:val="CRCoverPage"/>
              <w:spacing w:after="0"/>
              <w:ind w:left="100"/>
              <w:rPr>
                <w:b/>
                <w:noProof/>
              </w:rPr>
            </w:pPr>
            <w:r>
              <w:rPr>
                <w:b/>
                <w:noProof/>
              </w:rPr>
              <w:t>F</w:t>
            </w:r>
          </w:p>
        </w:tc>
        <w:tc>
          <w:tcPr>
            <w:tcW w:w="3829" w:type="dxa"/>
            <w:gridSpan w:val="6"/>
            <w:tcBorders>
              <w:left w:val="nil"/>
            </w:tcBorders>
          </w:tcPr>
          <w:p w14:paraId="50B75642" w14:textId="77777777" w:rsidR="001E41F3" w:rsidRDefault="001E41F3">
            <w:pPr>
              <w:pStyle w:val="CRCoverPage"/>
              <w:spacing w:after="0"/>
              <w:rPr>
                <w:noProof/>
              </w:rPr>
            </w:pPr>
          </w:p>
        </w:tc>
        <w:tc>
          <w:tcPr>
            <w:tcW w:w="1417" w:type="dxa"/>
            <w:gridSpan w:val="2"/>
            <w:tcBorders>
              <w:left w:val="nil"/>
            </w:tcBorders>
          </w:tcPr>
          <w:p w14:paraId="2475069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8B3FFA" w14:textId="77777777" w:rsidR="001E41F3" w:rsidRDefault="0026004D">
            <w:pPr>
              <w:pStyle w:val="CRCoverPage"/>
              <w:spacing w:after="0"/>
              <w:ind w:left="100"/>
              <w:rPr>
                <w:noProof/>
              </w:rPr>
            </w:pPr>
            <w:r>
              <w:rPr>
                <w:noProof/>
              </w:rPr>
              <w:t>Rel-</w:t>
            </w:r>
            <w:r w:rsidR="00957B95">
              <w:rPr>
                <w:noProof/>
              </w:rPr>
              <w:t>13</w:t>
            </w:r>
          </w:p>
        </w:tc>
      </w:tr>
      <w:tr w:rsidR="001E41F3" w14:paraId="0B8F998E" w14:textId="77777777">
        <w:tc>
          <w:tcPr>
            <w:tcW w:w="1843" w:type="dxa"/>
            <w:tcBorders>
              <w:left w:val="single" w:sz="4" w:space="0" w:color="auto"/>
              <w:bottom w:val="single" w:sz="4" w:space="0" w:color="auto"/>
            </w:tcBorders>
          </w:tcPr>
          <w:p w14:paraId="25618BE2" w14:textId="77777777" w:rsidR="001E41F3" w:rsidRDefault="001E41F3">
            <w:pPr>
              <w:pStyle w:val="CRCoverPage"/>
              <w:spacing w:after="0"/>
              <w:rPr>
                <w:b/>
                <w:i/>
                <w:noProof/>
              </w:rPr>
            </w:pPr>
          </w:p>
        </w:tc>
        <w:tc>
          <w:tcPr>
            <w:tcW w:w="4678" w:type="dxa"/>
            <w:gridSpan w:val="8"/>
            <w:tcBorders>
              <w:bottom w:val="single" w:sz="4" w:space="0" w:color="auto"/>
            </w:tcBorders>
          </w:tcPr>
          <w:p w14:paraId="2A4020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2A34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1A85E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56EC57A5" w14:textId="77777777">
        <w:tc>
          <w:tcPr>
            <w:tcW w:w="1843" w:type="dxa"/>
          </w:tcPr>
          <w:p w14:paraId="1F029DA0" w14:textId="77777777" w:rsidR="001E41F3" w:rsidRDefault="001E41F3">
            <w:pPr>
              <w:pStyle w:val="CRCoverPage"/>
              <w:spacing w:after="0"/>
              <w:rPr>
                <w:b/>
                <w:i/>
                <w:noProof/>
                <w:sz w:val="8"/>
                <w:szCs w:val="8"/>
              </w:rPr>
            </w:pPr>
          </w:p>
        </w:tc>
        <w:tc>
          <w:tcPr>
            <w:tcW w:w="7798" w:type="dxa"/>
            <w:gridSpan w:val="10"/>
          </w:tcPr>
          <w:p w14:paraId="4265D014" w14:textId="77777777" w:rsidR="001E41F3" w:rsidRDefault="001E41F3">
            <w:pPr>
              <w:pStyle w:val="CRCoverPage"/>
              <w:spacing w:after="0"/>
              <w:rPr>
                <w:noProof/>
                <w:sz w:val="8"/>
                <w:szCs w:val="8"/>
              </w:rPr>
            </w:pPr>
          </w:p>
        </w:tc>
      </w:tr>
      <w:tr w:rsidR="001E41F3" w14:paraId="577357E5" w14:textId="77777777">
        <w:tc>
          <w:tcPr>
            <w:tcW w:w="2268" w:type="dxa"/>
            <w:gridSpan w:val="2"/>
            <w:tcBorders>
              <w:top w:val="single" w:sz="4" w:space="0" w:color="auto"/>
              <w:left w:val="single" w:sz="4" w:space="0" w:color="auto"/>
            </w:tcBorders>
          </w:tcPr>
          <w:p w14:paraId="43EB409D"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61BF5C3" w14:textId="7FA6CB5D" w:rsidR="0079337B" w:rsidRDefault="002B4269" w:rsidP="00D244DA">
            <w:pPr>
              <w:pStyle w:val="CRCoverPage"/>
              <w:spacing w:after="0"/>
              <w:ind w:left="100"/>
              <w:rPr>
                <w:noProof/>
              </w:rPr>
            </w:pPr>
            <w:r>
              <w:rPr>
                <w:noProof/>
              </w:rPr>
              <w:t xml:space="preserve">In S2-160892, SA2 agreed on the new ePDG selection procedure. </w:t>
            </w:r>
            <w:r w:rsidR="00D244DA">
              <w:rPr>
                <w:noProof/>
              </w:rPr>
              <w:t xml:space="preserve">In the solution, </w:t>
            </w:r>
            <w:r w:rsidR="00D244DA">
              <w:rPr>
                <w:noProof/>
              </w:rPr>
              <w:t xml:space="preserve">a strong </w:t>
            </w:r>
            <w:r w:rsidR="00681964">
              <w:rPr>
                <w:noProof/>
              </w:rPr>
              <w:t xml:space="preserve">requirement </w:t>
            </w:r>
            <w:r w:rsidR="00D244DA">
              <w:rPr>
                <w:noProof/>
              </w:rPr>
              <w:t xml:space="preserve">is placed on the UE that it shall </w:t>
            </w:r>
            <w:r w:rsidR="00681964">
              <w:rPr>
                <w:noProof/>
              </w:rPr>
              <w:t xml:space="preserve">always be able to </w:t>
            </w:r>
            <w:r w:rsidR="00D244DA">
              <w:rPr>
                <w:noProof/>
              </w:rPr>
              <w:t xml:space="preserve">determine the country it is located in. </w:t>
            </w:r>
            <w:r w:rsidR="00681964">
              <w:rPr>
                <w:noProof/>
              </w:rPr>
              <w:t xml:space="preserve">However, there </w:t>
            </w:r>
            <w:r w:rsidR="00D244DA">
              <w:rPr>
                <w:noProof/>
              </w:rPr>
              <w:t xml:space="preserve">are scenarios in which the UE may not be capable of determining the country it is located in. </w:t>
            </w:r>
            <w:r w:rsidR="00681964">
              <w:rPr>
                <w:noProof/>
              </w:rPr>
              <w:t>There needs to be a fallback mechanism in case when the UE cannot determine the country it is located in</w:t>
            </w:r>
            <w:r w:rsidR="00D244DA">
              <w:rPr>
                <w:noProof/>
              </w:rPr>
              <w:t>.</w:t>
            </w:r>
          </w:p>
          <w:p w14:paraId="59B031CC" w14:textId="77777777" w:rsidR="002B4269" w:rsidRDefault="002B4269">
            <w:pPr>
              <w:pStyle w:val="CRCoverPage"/>
              <w:spacing w:after="0"/>
              <w:ind w:left="100"/>
              <w:rPr>
                <w:noProof/>
              </w:rPr>
            </w:pPr>
          </w:p>
        </w:tc>
      </w:tr>
      <w:tr w:rsidR="001E41F3" w14:paraId="3651943D" w14:textId="77777777">
        <w:tc>
          <w:tcPr>
            <w:tcW w:w="2268" w:type="dxa"/>
            <w:gridSpan w:val="2"/>
            <w:tcBorders>
              <w:left w:val="single" w:sz="4" w:space="0" w:color="auto"/>
            </w:tcBorders>
          </w:tcPr>
          <w:p w14:paraId="7EFFBE8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343D7F83" w14:textId="77777777" w:rsidR="001E41F3" w:rsidRDefault="001E41F3">
            <w:pPr>
              <w:pStyle w:val="CRCoverPage"/>
              <w:spacing w:after="0"/>
              <w:rPr>
                <w:noProof/>
                <w:sz w:val="8"/>
                <w:szCs w:val="8"/>
              </w:rPr>
            </w:pPr>
          </w:p>
        </w:tc>
      </w:tr>
      <w:tr w:rsidR="001E41F3" w14:paraId="384414B1" w14:textId="77777777">
        <w:tc>
          <w:tcPr>
            <w:tcW w:w="2268" w:type="dxa"/>
            <w:gridSpan w:val="2"/>
            <w:tcBorders>
              <w:left w:val="single" w:sz="4" w:space="0" w:color="auto"/>
            </w:tcBorders>
          </w:tcPr>
          <w:p w14:paraId="72B0C53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2BFB5E76" w14:textId="58CDFE1C" w:rsidR="0079337B" w:rsidRDefault="00D244DA" w:rsidP="002B4269">
            <w:pPr>
              <w:pStyle w:val="CRCoverPage"/>
              <w:spacing w:after="0"/>
              <w:ind w:left="100"/>
              <w:rPr>
                <w:noProof/>
              </w:rPr>
            </w:pPr>
            <w:r>
              <w:rPr>
                <w:noProof/>
              </w:rPr>
              <w:t>The ePDG selection is modified to indicate that, if the UE cannot determine in which country it is located, the UE shall stop the ePDG selection.</w:t>
            </w:r>
          </w:p>
          <w:p w14:paraId="6563947B" w14:textId="77777777" w:rsidR="001E41F3" w:rsidRDefault="001E41F3" w:rsidP="0079337B">
            <w:pPr>
              <w:pStyle w:val="CRCoverPage"/>
              <w:spacing w:after="0"/>
              <w:ind w:left="100"/>
              <w:rPr>
                <w:noProof/>
              </w:rPr>
            </w:pPr>
          </w:p>
        </w:tc>
      </w:tr>
      <w:tr w:rsidR="001E41F3" w14:paraId="1B3A5052" w14:textId="77777777">
        <w:tc>
          <w:tcPr>
            <w:tcW w:w="2268" w:type="dxa"/>
            <w:gridSpan w:val="2"/>
            <w:tcBorders>
              <w:left w:val="single" w:sz="4" w:space="0" w:color="auto"/>
            </w:tcBorders>
          </w:tcPr>
          <w:p w14:paraId="26DA944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A76662B" w14:textId="77777777" w:rsidR="001E41F3" w:rsidRDefault="001E41F3">
            <w:pPr>
              <w:pStyle w:val="CRCoverPage"/>
              <w:spacing w:after="0"/>
              <w:rPr>
                <w:noProof/>
                <w:sz w:val="8"/>
                <w:szCs w:val="8"/>
              </w:rPr>
            </w:pPr>
          </w:p>
        </w:tc>
      </w:tr>
      <w:tr w:rsidR="001E41F3" w14:paraId="2618F22B" w14:textId="77777777">
        <w:tc>
          <w:tcPr>
            <w:tcW w:w="2268" w:type="dxa"/>
            <w:gridSpan w:val="2"/>
            <w:tcBorders>
              <w:left w:val="single" w:sz="4" w:space="0" w:color="auto"/>
              <w:bottom w:val="single" w:sz="4" w:space="0" w:color="auto"/>
            </w:tcBorders>
          </w:tcPr>
          <w:p w14:paraId="27282552"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2C71DC" w14:textId="036AE6FD" w:rsidR="001E41F3" w:rsidRDefault="00D244DA">
            <w:pPr>
              <w:pStyle w:val="CRCoverPage"/>
              <w:spacing w:after="0"/>
              <w:ind w:left="100"/>
              <w:rPr>
                <w:noProof/>
              </w:rPr>
            </w:pPr>
            <w:r>
              <w:rPr>
                <w:noProof/>
              </w:rPr>
              <w:t>Incorrect</w:t>
            </w:r>
            <w:r w:rsidR="002B4269">
              <w:rPr>
                <w:noProof/>
              </w:rPr>
              <w:t xml:space="preserve"> specification</w:t>
            </w:r>
            <w:r>
              <w:rPr>
                <w:noProof/>
              </w:rPr>
              <w:t>.</w:t>
            </w:r>
          </w:p>
        </w:tc>
      </w:tr>
      <w:tr w:rsidR="001E41F3" w14:paraId="17A011EE" w14:textId="77777777">
        <w:tc>
          <w:tcPr>
            <w:tcW w:w="2268" w:type="dxa"/>
            <w:gridSpan w:val="2"/>
          </w:tcPr>
          <w:p w14:paraId="260F2F05" w14:textId="77777777" w:rsidR="001E41F3" w:rsidRDefault="001E41F3">
            <w:pPr>
              <w:pStyle w:val="CRCoverPage"/>
              <w:spacing w:after="0"/>
              <w:rPr>
                <w:b/>
                <w:i/>
                <w:noProof/>
                <w:sz w:val="8"/>
                <w:szCs w:val="8"/>
              </w:rPr>
            </w:pPr>
          </w:p>
        </w:tc>
        <w:tc>
          <w:tcPr>
            <w:tcW w:w="7373" w:type="dxa"/>
            <w:gridSpan w:val="9"/>
          </w:tcPr>
          <w:p w14:paraId="2F8B8CAA" w14:textId="77777777" w:rsidR="001E41F3" w:rsidRDefault="001E41F3">
            <w:pPr>
              <w:pStyle w:val="CRCoverPage"/>
              <w:spacing w:after="0"/>
              <w:rPr>
                <w:noProof/>
                <w:sz w:val="8"/>
                <w:szCs w:val="8"/>
              </w:rPr>
            </w:pPr>
          </w:p>
        </w:tc>
      </w:tr>
      <w:tr w:rsidR="001E41F3" w14:paraId="3E8CA15E" w14:textId="77777777">
        <w:tc>
          <w:tcPr>
            <w:tcW w:w="2268" w:type="dxa"/>
            <w:gridSpan w:val="2"/>
            <w:tcBorders>
              <w:top w:val="single" w:sz="4" w:space="0" w:color="auto"/>
              <w:left w:val="single" w:sz="4" w:space="0" w:color="auto"/>
            </w:tcBorders>
          </w:tcPr>
          <w:p w14:paraId="72DC8577"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0F9144E" w14:textId="3688EF9E" w:rsidR="001E41F3" w:rsidRDefault="00D244DA">
            <w:pPr>
              <w:pStyle w:val="CRCoverPage"/>
              <w:spacing w:after="0"/>
              <w:ind w:left="100"/>
              <w:rPr>
                <w:noProof/>
              </w:rPr>
            </w:pPr>
            <w:r>
              <w:rPr>
                <w:noProof/>
              </w:rPr>
              <w:t>4.5.4.4, 4.5.4.5</w:t>
            </w:r>
          </w:p>
        </w:tc>
      </w:tr>
      <w:tr w:rsidR="001E41F3" w14:paraId="66D41139" w14:textId="77777777">
        <w:tc>
          <w:tcPr>
            <w:tcW w:w="2268" w:type="dxa"/>
            <w:gridSpan w:val="2"/>
            <w:tcBorders>
              <w:left w:val="single" w:sz="4" w:space="0" w:color="auto"/>
            </w:tcBorders>
          </w:tcPr>
          <w:p w14:paraId="3417735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2B14C98" w14:textId="77777777" w:rsidR="001E41F3" w:rsidRDefault="001E41F3">
            <w:pPr>
              <w:pStyle w:val="CRCoverPage"/>
              <w:spacing w:after="0"/>
              <w:rPr>
                <w:noProof/>
                <w:sz w:val="8"/>
                <w:szCs w:val="8"/>
              </w:rPr>
            </w:pPr>
          </w:p>
        </w:tc>
      </w:tr>
      <w:tr w:rsidR="001E41F3" w14:paraId="08B7AAD7" w14:textId="77777777">
        <w:tc>
          <w:tcPr>
            <w:tcW w:w="2268" w:type="dxa"/>
            <w:gridSpan w:val="2"/>
            <w:tcBorders>
              <w:left w:val="single" w:sz="4" w:space="0" w:color="auto"/>
            </w:tcBorders>
          </w:tcPr>
          <w:p w14:paraId="70A5A5C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D5AD9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256A6" w14:textId="77777777" w:rsidR="001E41F3" w:rsidRDefault="001E41F3">
            <w:pPr>
              <w:pStyle w:val="CRCoverPage"/>
              <w:spacing w:after="0"/>
              <w:jc w:val="center"/>
              <w:rPr>
                <w:b/>
                <w:caps/>
                <w:noProof/>
              </w:rPr>
            </w:pPr>
            <w:r>
              <w:rPr>
                <w:b/>
                <w:caps/>
                <w:noProof/>
              </w:rPr>
              <w:t>N</w:t>
            </w:r>
          </w:p>
        </w:tc>
        <w:tc>
          <w:tcPr>
            <w:tcW w:w="2977" w:type="dxa"/>
            <w:gridSpan w:val="3"/>
          </w:tcPr>
          <w:p w14:paraId="2272E663"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CFD33C4" w14:textId="77777777" w:rsidR="001E41F3" w:rsidRDefault="001E41F3">
            <w:pPr>
              <w:pStyle w:val="CRCoverPage"/>
              <w:spacing w:after="0"/>
              <w:ind w:left="99"/>
              <w:rPr>
                <w:noProof/>
              </w:rPr>
            </w:pPr>
          </w:p>
        </w:tc>
      </w:tr>
      <w:tr w:rsidR="001E41F3" w14:paraId="39DAB780" w14:textId="77777777">
        <w:tc>
          <w:tcPr>
            <w:tcW w:w="2268" w:type="dxa"/>
            <w:gridSpan w:val="2"/>
            <w:tcBorders>
              <w:left w:val="single" w:sz="4" w:space="0" w:color="auto"/>
            </w:tcBorders>
          </w:tcPr>
          <w:p w14:paraId="0921BC4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4065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80EA6F" w14:textId="77777777" w:rsidR="001E41F3" w:rsidRDefault="00707E5A">
            <w:pPr>
              <w:pStyle w:val="CRCoverPage"/>
              <w:spacing w:after="0"/>
              <w:jc w:val="center"/>
              <w:rPr>
                <w:b/>
                <w:caps/>
                <w:noProof/>
              </w:rPr>
            </w:pPr>
            <w:r>
              <w:rPr>
                <w:b/>
                <w:caps/>
                <w:noProof/>
              </w:rPr>
              <w:t>x</w:t>
            </w:r>
          </w:p>
        </w:tc>
        <w:tc>
          <w:tcPr>
            <w:tcW w:w="2977" w:type="dxa"/>
            <w:gridSpan w:val="3"/>
          </w:tcPr>
          <w:p w14:paraId="67AE6F5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9F1BC8A" w14:textId="77777777" w:rsidR="001E41F3" w:rsidRDefault="00145D43">
            <w:pPr>
              <w:pStyle w:val="CRCoverPage"/>
              <w:spacing w:after="0"/>
              <w:ind w:left="99"/>
              <w:rPr>
                <w:noProof/>
              </w:rPr>
            </w:pPr>
            <w:r>
              <w:rPr>
                <w:noProof/>
              </w:rPr>
              <w:t xml:space="preserve">TS/TR ... CR ... </w:t>
            </w:r>
          </w:p>
        </w:tc>
      </w:tr>
      <w:tr w:rsidR="001E41F3" w14:paraId="77FBD0DD" w14:textId="77777777">
        <w:tc>
          <w:tcPr>
            <w:tcW w:w="2268" w:type="dxa"/>
            <w:gridSpan w:val="2"/>
            <w:tcBorders>
              <w:left w:val="single" w:sz="4" w:space="0" w:color="auto"/>
            </w:tcBorders>
          </w:tcPr>
          <w:p w14:paraId="16BE7A4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65A1E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1DA69" w14:textId="77777777" w:rsidR="001E41F3" w:rsidRDefault="00707E5A">
            <w:pPr>
              <w:pStyle w:val="CRCoverPage"/>
              <w:spacing w:after="0"/>
              <w:jc w:val="center"/>
              <w:rPr>
                <w:b/>
                <w:caps/>
                <w:noProof/>
              </w:rPr>
            </w:pPr>
            <w:r>
              <w:rPr>
                <w:b/>
                <w:caps/>
                <w:noProof/>
              </w:rPr>
              <w:t>x</w:t>
            </w:r>
          </w:p>
        </w:tc>
        <w:tc>
          <w:tcPr>
            <w:tcW w:w="2977" w:type="dxa"/>
            <w:gridSpan w:val="3"/>
          </w:tcPr>
          <w:p w14:paraId="6424DBC3"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50FBE13" w14:textId="77777777" w:rsidR="001E41F3" w:rsidRDefault="00145D43">
            <w:pPr>
              <w:pStyle w:val="CRCoverPage"/>
              <w:spacing w:after="0"/>
              <w:ind w:left="99"/>
              <w:rPr>
                <w:noProof/>
              </w:rPr>
            </w:pPr>
            <w:r>
              <w:rPr>
                <w:noProof/>
              </w:rPr>
              <w:t xml:space="preserve">TS/TR ... CR ... </w:t>
            </w:r>
          </w:p>
        </w:tc>
      </w:tr>
      <w:tr w:rsidR="001E41F3" w14:paraId="6B593EF5" w14:textId="77777777">
        <w:tc>
          <w:tcPr>
            <w:tcW w:w="2268" w:type="dxa"/>
            <w:gridSpan w:val="2"/>
            <w:tcBorders>
              <w:left w:val="single" w:sz="4" w:space="0" w:color="auto"/>
            </w:tcBorders>
          </w:tcPr>
          <w:p w14:paraId="1288B92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32F0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C725E" w14:textId="77777777" w:rsidR="001E41F3" w:rsidRDefault="00707E5A">
            <w:pPr>
              <w:pStyle w:val="CRCoverPage"/>
              <w:spacing w:after="0"/>
              <w:jc w:val="center"/>
              <w:rPr>
                <w:b/>
                <w:caps/>
                <w:noProof/>
              </w:rPr>
            </w:pPr>
            <w:r>
              <w:rPr>
                <w:b/>
                <w:caps/>
                <w:noProof/>
              </w:rPr>
              <w:t>x</w:t>
            </w:r>
          </w:p>
        </w:tc>
        <w:tc>
          <w:tcPr>
            <w:tcW w:w="2977" w:type="dxa"/>
            <w:gridSpan w:val="3"/>
          </w:tcPr>
          <w:p w14:paraId="6ACC32B9"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6C2D45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AE47D67" w14:textId="77777777">
        <w:tc>
          <w:tcPr>
            <w:tcW w:w="2268" w:type="dxa"/>
            <w:gridSpan w:val="2"/>
            <w:tcBorders>
              <w:left w:val="single" w:sz="4" w:space="0" w:color="auto"/>
            </w:tcBorders>
          </w:tcPr>
          <w:p w14:paraId="59D13B08" w14:textId="77777777" w:rsidR="001E41F3" w:rsidRDefault="001E41F3">
            <w:pPr>
              <w:pStyle w:val="CRCoverPage"/>
              <w:spacing w:after="0"/>
              <w:rPr>
                <w:b/>
                <w:i/>
                <w:noProof/>
              </w:rPr>
            </w:pPr>
          </w:p>
        </w:tc>
        <w:tc>
          <w:tcPr>
            <w:tcW w:w="7373" w:type="dxa"/>
            <w:gridSpan w:val="9"/>
            <w:tcBorders>
              <w:right w:val="single" w:sz="4" w:space="0" w:color="auto"/>
            </w:tcBorders>
          </w:tcPr>
          <w:p w14:paraId="4AD28FD3" w14:textId="77777777" w:rsidR="001E41F3" w:rsidRDefault="001E41F3">
            <w:pPr>
              <w:pStyle w:val="CRCoverPage"/>
              <w:spacing w:after="0"/>
              <w:rPr>
                <w:noProof/>
              </w:rPr>
            </w:pPr>
          </w:p>
        </w:tc>
      </w:tr>
      <w:tr w:rsidR="001E41F3" w14:paraId="15B6A586" w14:textId="77777777">
        <w:tc>
          <w:tcPr>
            <w:tcW w:w="2268" w:type="dxa"/>
            <w:gridSpan w:val="2"/>
            <w:tcBorders>
              <w:left w:val="single" w:sz="4" w:space="0" w:color="auto"/>
              <w:bottom w:val="single" w:sz="4" w:space="0" w:color="auto"/>
            </w:tcBorders>
          </w:tcPr>
          <w:p w14:paraId="7AAB9388"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347D4AD" w14:textId="77777777" w:rsidR="001E41F3" w:rsidRDefault="001E41F3">
            <w:pPr>
              <w:pStyle w:val="CRCoverPage"/>
              <w:spacing w:after="0"/>
              <w:ind w:left="100"/>
              <w:rPr>
                <w:noProof/>
              </w:rPr>
            </w:pPr>
          </w:p>
        </w:tc>
      </w:tr>
    </w:tbl>
    <w:p w14:paraId="1AF8D3C2" w14:textId="77777777" w:rsidR="001E41F3" w:rsidRDefault="001E41F3">
      <w:pPr>
        <w:pStyle w:val="CRCoverPage"/>
        <w:spacing w:after="0"/>
        <w:rPr>
          <w:noProof/>
          <w:sz w:val="8"/>
          <w:szCs w:val="8"/>
        </w:rPr>
      </w:pPr>
    </w:p>
    <w:p w14:paraId="56E0774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4D4C76" w14:textId="77777777" w:rsidR="00707E5A" w:rsidRDefault="00A54E3A" w:rsidP="00A54E3A">
      <w:pPr>
        <w:jc w:val="center"/>
        <w:rPr>
          <w:noProof/>
        </w:rPr>
      </w:pPr>
      <w:r w:rsidRPr="00DB12B9">
        <w:rPr>
          <w:noProof/>
          <w:highlight w:val="green"/>
        </w:rPr>
        <w:lastRenderedPageBreak/>
        <w:t>***** Next change *****</w:t>
      </w:r>
    </w:p>
    <w:p w14:paraId="3C7B515D" w14:textId="77777777" w:rsidR="004E356D" w:rsidRDefault="004E356D" w:rsidP="004E356D">
      <w:pPr>
        <w:pStyle w:val="Heading3"/>
      </w:pPr>
      <w:bookmarkStart w:id="2" w:name="_Toc445737874"/>
      <w:r>
        <w:t>4.5.4</w:t>
      </w:r>
      <w:r>
        <w:tab/>
      </w:r>
      <w:proofErr w:type="spellStart"/>
      <w:r>
        <w:t>ePDG</w:t>
      </w:r>
      <w:proofErr w:type="spellEnd"/>
      <w:r>
        <w:t xml:space="preserve"> Selection</w:t>
      </w:r>
      <w:bookmarkEnd w:id="2"/>
    </w:p>
    <w:p w14:paraId="61ED386C" w14:textId="77777777" w:rsidR="004E356D" w:rsidRDefault="004E356D" w:rsidP="004E356D">
      <w:pPr>
        <w:pStyle w:val="Heading4"/>
      </w:pPr>
      <w:bookmarkStart w:id="3" w:name="_Toc445737875"/>
      <w:r>
        <w:t>4.5.4.1</w:t>
      </w:r>
      <w:r>
        <w:tab/>
        <w:t>General</w:t>
      </w:r>
      <w:bookmarkEnd w:id="3"/>
    </w:p>
    <w:p w14:paraId="649A66B1" w14:textId="77777777" w:rsidR="004E356D" w:rsidRPr="00A24210" w:rsidRDefault="004E356D" w:rsidP="004E356D">
      <w:r>
        <w:t xml:space="preserve">The UE performs </w:t>
      </w:r>
      <w:proofErr w:type="spellStart"/>
      <w:r>
        <w:t>ePDG</w:t>
      </w:r>
      <w:proofErr w:type="spellEnd"/>
      <w:r>
        <w:t xml:space="preserve"> selection based on a set of information configured by the HPLMN in the UE, and based on the UE's knowledge of the PLMN it is attached to.</w:t>
      </w:r>
    </w:p>
    <w:p w14:paraId="12627DE1" w14:textId="77777777" w:rsidR="004E356D" w:rsidRDefault="004E356D" w:rsidP="004E356D">
      <w:r>
        <w:t xml:space="preserve">A UE connected to one or multiple PDN GWs uses a single </w:t>
      </w:r>
      <w:proofErr w:type="spellStart"/>
      <w:r>
        <w:t>ePDG</w:t>
      </w:r>
      <w:proofErr w:type="spellEnd"/>
      <w:r>
        <w:t>.</w:t>
      </w:r>
    </w:p>
    <w:p w14:paraId="6783D197" w14:textId="77777777" w:rsidR="004E356D" w:rsidRDefault="004E356D" w:rsidP="004E356D">
      <w:pPr>
        <w:pStyle w:val="Heading4"/>
      </w:pPr>
      <w:bookmarkStart w:id="4" w:name="_Toc445737876"/>
      <w:r>
        <w:t>4.5.4.2</w:t>
      </w:r>
      <w:r>
        <w:tab/>
      </w:r>
      <w:proofErr w:type="spellStart"/>
      <w:r>
        <w:t>ePDG</w:t>
      </w:r>
      <w:proofErr w:type="spellEnd"/>
      <w:r>
        <w:t xml:space="preserve"> FQDNs Construction</w:t>
      </w:r>
      <w:bookmarkEnd w:id="4"/>
    </w:p>
    <w:p w14:paraId="470C782E" w14:textId="77777777" w:rsidR="004E356D" w:rsidRDefault="004E356D" w:rsidP="004E356D">
      <w:r>
        <w:t xml:space="preserve">When the UE attempts to construct an FQDN for selecting an </w:t>
      </w:r>
      <w:proofErr w:type="spellStart"/>
      <w:r>
        <w:t>ePDG</w:t>
      </w:r>
      <w:proofErr w:type="spellEnd"/>
      <w:r>
        <w:t xml:space="preserve"> in a certain PLMN-x (either a VPLMN or the HPLMN), then the UE shall construct one of the following FQDN formats:</w:t>
      </w:r>
    </w:p>
    <w:p w14:paraId="446B4CE2" w14:textId="77777777" w:rsidR="004E356D" w:rsidRDefault="004E356D" w:rsidP="004E356D">
      <w:pPr>
        <w:pStyle w:val="B1"/>
      </w:pPr>
      <w:r>
        <w:t>-</w:t>
      </w:r>
      <w:r>
        <w:tab/>
        <w:t>Operator Identifier FQDN: The UE constructs the FQDN by using the PLMN-x ID as the Operator Identifier.</w:t>
      </w:r>
    </w:p>
    <w:p w14:paraId="63716193" w14:textId="77777777" w:rsidR="004E356D" w:rsidRDefault="004E356D" w:rsidP="004E356D">
      <w:pPr>
        <w:pStyle w:val="B1"/>
      </w:pPr>
      <w:r>
        <w:t>-</w:t>
      </w:r>
      <w:r>
        <w:tab/>
        <w:t xml:space="preserve">Tracking/Location Area Identity FQDN: The UE constructs the FQDN by using the identity of the Tracking Area/Location Area it is located in (i.e. based on PLMN-x ID and TAC/LAC). The Tracking/Location Area Identity FQDN is used to support location-specific </w:t>
      </w:r>
      <w:proofErr w:type="spellStart"/>
      <w:r>
        <w:t>ePDG</w:t>
      </w:r>
      <w:proofErr w:type="spellEnd"/>
      <w:r>
        <w:t xml:space="preserve"> selection within a PLMN.</w:t>
      </w:r>
    </w:p>
    <w:p w14:paraId="0FB93EB0" w14:textId="77777777" w:rsidR="004E356D" w:rsidRDefault="004E356D" w:rsidP="004E356D">
      <w:r>
        <w:t xml:space="preserve">The </w:t>
      </w:r>
      <w:proofErr w:type="spellStart"/>
      <w:r>
        <w:t>ePDG</w:t>
      </w:r>
      <w:proofErr w:type="spellEnd"/>
      <w:r>
        <w:t xml:space="preserve"> FQDN formats are specified in TS 23.003 [16].</w:t>
      </w:r>
    </w:p>
    <w:p w14:paraId="50A6AA32" w14:textId="77777777" w:rsidR="004E356D" w:rsidRDefault="004E356D" w:rsidP="004E356D">
      <w:r>
        <w:t>The UE selects one of the above FQDN formats as follows:</w:t>
      </w:r>
    </w:p>
    <w:p w14:paraId="24DC2C36" w14:textId="77777777" w:rsidR="004E356D" w:rsidRDefault="004E356D" w:rsidP="004E356D">
      <w:pPr>
        <w:pStyle w:val="B1"/>
      </w:pPr>
      <w:r>
        <w:t>a)</w:t>
      </w:r>
      <w:r>
        <w:tab/>
        <w:t xml:space="preserve">If the UE attempts to select an </w:t>
      </w:r>
      <w:proofErr w:type="spellStart"/>
      <w:r>
        <w:t>ePDG</w:t>
      </w:r>
      <w:proofErr w:type="spellEnd"/>
      <w:r>
        <w:t xml:space="preserve"> in the registered PLMN and the UE is configured to use for this PLMN the Tracking/Location Area Identity FQDN as defined in point 2) of clause 4.5.4.3; and</w:t>
      </w:r>
    </w:p>
    <w:p w14:paraId="2D98EA9C" w14:textId="77777777" w:rsidR="004E356D" w:rsidRDefault="004E356D" w:rsidP="004E356D">
      <w:pPr>
        <w:pStyle w:val="B1"/>
      </w:pPr>
      <w:r>
        <w:t>b)</w:t>
      </w:r>
      <w:r>
        <w:tab/>
      </w:r>
      <w:proofErr w:type="gramStart"/>
      <w:r>
        <w:t>the</w:t>
      </w:r>
      <w:proofErr w:type="gramEnd"/>
      <w:r>
        <w:t xml:space="preserve"> UE knows the TAI/LAI of the area the UE it is located in (e.g. the TAI/LAI from the most recent Attach or TAU/LAU),</w:t>
      </w:r>
    </w:p>
    <w:p w14:paraId="5E6D3817" w14:textId="77777777" w:rsidR="004E356D" w:rsidRDefault="004E356D" w:rsidP="004E356D">
      <w:proofErr w:type="gramStart"/>
      <w:r>
        <w:t>then</w:t>
      </w:r>
      <w:proofErr w:type="gramEnd"/>
      <w:r>
        <w:t xml:space="preserve"> the UE constructs a Tracking/Location Area Identity FQDN. Otherwise the UE constructs the Operator Identifier FQDN.</w:t>
      </w:r>
    </w:p>
    <w:p w14:paraId="1F0DA6E5" w14:textId="77777777" w:rsidR="004E356D" w:rsidRDefault="004E356D" w:rsidP="004E356D">
      <w:r>
        <w:t xml:space="preserve">Also, the UE constructs the Operator Identifier FQDN as a </w:t>
      </w:r>
      <w:proofErr w:type="spellStart"/>
      <w:r>
        <w:t>fallback</w:t>
      </w:r>
      <w:proofErr w:type="spellEnd"/>
      <w:r>
        <w:t xml:space="preserve"> in the case of failure of DNS resolution of a Tracking/Location Area Identity based FQDN.</w:t>
      </w:r>
    </w:p>
    <w:p w14:paraId="69C85F2E" w14:textId="77777777" w:rsidR="004E356D" w:rsidRDefault="004E356D" w:rsidP="004E356D">
      <w:pPr>
        <w:pStyle w:val="Heading4"/>
      </w:pPr>
      <w:bookmarkStart w:id="5" w:name="_Toc445737877"/>
      <w:r>
        <w:t>4.5.4.3</w:t>
      </w:r>
      <w:r>
        <w:tab/>
        <w:t>UE Configuration By HPLMN</w:t>
      </w:r>
      <w:bookmarkEnd w:id="5"/>
    </w:p>
    <w:p w14:paraId="46F84632" w14:textId="77777777" w:rsidR="004E356D" w:rsidRDefault="004E356D" w:rsidP="004E356D">
      <w:r>
        <w:t>The UE may be configured (e.g. via H-ANDSF, USIM, etc.) by the HPLMN with the following configuration, whose usage is defined in clause 4.5.4.4:</w:t>
      </w:r>
    </w:p>
    <w:p w14:paraId="3DA9C7E0" w14:textId="77777777" w:rsidR="004E356D" w:rsidRDefault="004E356D" w:rsidP="004E356D">
      <w:pPr>
        <w:pStyle w:val="B1"/>
      </w:pPr>
      <w:r>
        <w:t>1)</w:t>
      </w:r>
      <w:r>
        <w:tab/>
      </w:r>
      <w:proofErr w:type="spellStart"/>
      <w:proofErr w:type="gramStart"/>
      <w:r>
        <w:t>ePDG</w:t>
      </w:r>
      <w:proofErr w:type="spellEnd"/>
      <w:proofErr w:type="gramEnd"/>
      <w:r>
        <w:t xml:space="preserve"> identifier configuration: It contains the FQDN or IP address of an </w:t>
      </w:r>
      <w:proofErr w:type="spellStart"/>
      <w:r>
        <w:t>ePDG</w:t>
      </w:r>
      <w:proofErr w:type="spellEnd"/>
      <w:r>
        <w:t xml:space="preserve"> in the HPLMN.</w:t>
      </w:r>
    </w:p>
    <w:p w14:paraId="3565C2CE" w14:textId="77777777" w:rsidR="004E356D" w:rsidRDefault="004E356D" w:rsidP="004E356D">
      <w:pPr>
        <w:pStyle w:val="NO"/>
      </w:pPr>
      <w:r>
        <w:t>NOTE:</w:t>
      </w:r>
      <w:r>
        <w:tab/>
        <w:t xml:space="preserve">The FQDN in the </w:t>
      </w:r>
      <w:proofErr w:type="spellStart"/>
      <w:r>
        <w:t>ePDG</w:t>
      </w:r>
      <w:proofErr w:type="spellEnd"/>
      <w:r>
        <w:t xml:space="preserve"> identifier configuration may have a different format than the one described in clause 4.5.4.2.</w:t>
      </w:r>
    </w:p>
    <w:p w14:paraId="1BEF17EE" w14:textId="77777777" w:rsidR="004E356D" w:rsidRDefault="004E356D" w:rsidP="004E356D">
      <w:pPr>
        <w:pStyle w:val="B1"/>
      </w:pPr>
      <w:r>
        <w:t>2)</w:t>
      </w:r>
      <w:r>
        <w:tab/>
      </w:r>
      <w:proofErr w:type="spellStart"/>
      <w:proofErr w:type="gramStart"/>
      <w:r>
        <w:t>ePDG</w:t>
      </w:r>
      <w:proofErr w:type="spellEnd"/>
      <w:proofErr w:type="gramEnd"/>
      <w:r>
        <w:t xml:space="preserve"> selection information: It contains a prioritized list of PLMNs which are preferred for </w:t>
      </w:r>
      <w:proofErr w:type="spellStart"/>
      <w:r>
        <w:t>ePDG</w:t>
      </w:r>
      <w:proofErr w:type="spellEnd"/>
      <w:r>
        <w:t xml:space="preserve"> selection. It also indicates if selection of an </w:t>
      </w:r>
      <w:proofErr w:type="spellStart"/>
      <w:r>
        <w:t>ePDG</w:t>
      </w:r>
      <w:proofErr w:type="spellEnd"/>
      <w:r>
        <w:t xml:space="preserve"> in a PLMN should be based on Tracking/Location Area Identity FQDN or on Operator Identifier FQDN, as specified in clause 4.5.4.4. The list of PLMNs may include the HPLMN.</w:t>
      </w:r>
    </w:p>
    <w:p w14:paraId="3E75B6B0" w14:textId="77777777" w:rsidR="004E356D" w:rsidRDefault="004E356D" w:rsidP="004E356D">
      <w:r>
        <w:t xml:space="preserve">The PLMNs included in the </w:t>
      </w:r>
      <w:proofErr w:type="spellStart"/>
      <w:r>
        <w:t>ePDG</w:t>
      </w:r>
      <w:proofErr w:type="spellEnd"/>
      <w:r>
        <w:t xml:space="preserve"> selection information are PLMNs that have roaming agreements with HPLMN for interworking with untrusted WLANs.</w:t>
      </w:r>
    </w:p>
    <w:p w14:paraId="44EE64BD" w14:textId="77777777" w:rsidR="004E356D" w:rsidRDefault="004E356D" w:rsidP="004E356D">
      <w:r>
        <w:t xml:space="preserve">The </w:t>
      </w:r>
      <w:proofErr w:type="spellStart"/>
      <w:r>
        <w:t>ePDG</w:t>
      </w:r>
      <w:proofErr w:type="spellEnd"/>
      <w:r>
        <w:t xml:space="preserve"> selection information may include an "any PLMN" entry, which matches any PLMN the UE is attached to except the HPLMN. If the </w:t>
      </w:r>
      <w:proofErr w:type="spellStart"/>
      <w:r>
        <w:t>ePDG</w:t>
      </w:r>
      <w:proofErr w:type="spellEnd"/>
      <w:r>
        <w:t xml:space="preserve"> selection information contains both the "any PLMN" and the PLMN the UE is attached to, the UE shall give precedence to the latter.</w:t>
      </w:r>
    </w:p>
    <w:p w14:paraId="089B8898" w14:textId="77777777" w:rsidR="004E356D" w:rsidRDefault="004E356D" w:rsidP="004E356D">
      <w:pPr>
        <w:pStyle w:val="Heading4"/>
      </w:pPr>
      <w:bookmarkStart w:id="6" w:name="_Toc445737878"/>
      <w:r>
        <w:lastRenderedPageBreak/>
        <w:t>4.5.4.4</w:t>
      </w:r>
      <w:r>
        <w:tab/>
        <w:t xml:space="preserve">UE </w:t>
      </w:r>
      <w:proofErr w:type="spellStart"/>
      <w:r>
        <w:t>ePDG</w:t>
      </w:r>
      <w:proofErr w:type="spellEnd"/>
      <w:r>
        <w:t xml:space="preserve"> Selection Procedure</w:t>
      </w:r>
      <w:bookmarkEnd w:id="6"/>
    </w:p>
    <w:p w14:paraId="51D3F234" w14:textId="77777777" w:rsidR="004E356D" w:rsidRDefault="004E356D" w:rsidP="004E356D">
      <w:r>
        <w:t xml:space="preserve">The UE shall perform </w:t>
      </w:r>
      <w:proofErr w:type="spellStart"/>
      <w:r>
        <w:t>ePDG</w:t>
      </w:r>
      <w:proofErr w:type="spellEnd"/>
      <w:r>
        <w:t xml:space="preserve"> selection by executing the steps below. Unless otherwise specified, when the UE attempts to select an </w:t>
      </w:r>
      <w:proofErr w:type="spellStart"/>
      <w:r>
        <w:t>ePDG</w:t>
      </w:r>
      <w:proofErr w:type="spellEnd"/>
      <w:r>
        <w:t xml:space="preserve">, the UE shall construct an FQDN for this </w:t>
      </w:r>
      <w:proofErr w:type="spellStart"/>
      <w:r>
        <w:t>ePDG</w:t>
      </w:r>
      <w:proofErr w:type="spellEnd"/>
      <w:r>
        <w:t xml:space="preserve"> as specified in clause 4.5.4.2 and shall use the DNS server function to obtain the IP </w:t>
      </w:r>
      <w:proofErr w:type="gramStart"/>
      <w:r>
        <w:t>address(</w:t>
      </w:r>
      <w:proofErr w:type="spellStart"/>
      <w:proofErr w:type="gramEnd"/>
      <w:r>
        <w:t>es</w:t>
      </w:r>
      <w:proofErr w:type="spellEnd"/>
      <w:r>
        <w:t xml:space="preserve">) of this </w:t>
      </w:r>
      <w:proofErr w:type="spellStart"/>
      <w:r>
        <w:t>ePDG</w:t>
      </w:r>
      <w:proofErr w:type="spellEnd"/>
      <w:r>
        <w:t>.:</w:t>
      </w:r>
    </w:p>
    <w:p w14:paraId="4AFF9D91" w14:textId="77777777" w:rsidR="004E356D" w:rsidRDefault="004E356D" w:rsidP="004E356D">
      <w:pPr>
        <w:pStyle w:val="B1"/>
      </w:pPr>
      <w:r>
        <w:t>1)</w:t>
      </w:r>
      <w:r>
        <w:tab/>
        <w:t xml:space="preserve">The UE shall </w:t>
      </w:r>
      <w:bookmarkStart w:id="7" w:name="_GoBack"/>
      <w:ins w:id="8" w:author="Qualcomm 03" w:date="2016-03-21T17:08:00Z">
        <w:r>
          <w:t xml:space="preserve">attempt to </w:t>
        </w:r>
      </w:ins>
      <w:bookmarkEnd w:id="7"/>
      <w:r>
        <w:t>determine the country it is located in. This is determined by implementation-specific methods not defined in this specification.</w:t>
      </w:r>
    </w:p>
    <w:p w14:paraId="4B4C9400" w14:textId="77777777" w:rsidR="004E356D" w:rsidRDefault="004E356D" w:rsidP="004E356D">
      <w:pPr>
        <w:pStyle w:val="B1"/>
      </w:pPr>
      <w:r>
        <w:t>2)</w:t>
      </w:r>
      <w:r>
        <w:tab/>
        <w:t>If the UE determines to be located in its home country, then:</w:t>
      </w:r>
    </w:p>
    <w:p w14:paraId="53D6930C" w14:textId="77777777" w:rsidR="004E356D" w:rsidRDefault="004E356D" w:rsidP="004E356D">
      <w:pPr>
        <w:pStyle w:val="B2"/>
      </w:pPr>
      <w:r>
        <w:t>a)</w:t>
      </w:r>
      <w:r>
        <w:tab/>
        <w:t xml:space="preserve">The UE shall select an </w:t>
      </w:r>
      <w:proofErr w:type="spellStart"/>
      <w:r>
        <w:t>ePDG</w:t>
      </w:r>
      <w:proofErr w:type="spellEnd"/>
      <w:r>
        <w:t xml:space="preserve"> in the HPLMN. If the </w:t>
      </w:r>
      <w:proofErr w:type="spellStart"/>
      <w:r>
        <w:t>ePDG</w:t>
      </w:r>
      <w:proofErr w:type="spellEnd"/>
      <w:r>
        <w:t xml:space="preserve"> selection information contains the HPLMN, the UE shall construct an FQDN as specified in clause 4.5.4.2. If the </w:t>
      </w:r>
      <w:proofErr w:type="spellStart"/>
      <w:r>
        <w:t>ePDG</w:t>
      </w:r>
      <w:proofErr w:type="spellEnd"/>
      <w:r>
        <w:t xml:space="preserve"> selection information does not contain the HPLMN and the UE is configured with the </w:t>
      </w:r>
      <w:proofErr w:type="spellStart"/>
      <w:r>
        <w:t>ePDG</w:t>
      </w:r>
      <w:proofErr w:type="spellEnd"/>
      <w:r>
        <w:t xml:space="preserve"> identifier defined in bullet 1) of clause 4.5.4.3, then the UE shall either use the configured FQDN and use the DNS server function to obtain the IP </w:t>
      </w:r>
      <w:proofErr w:type="gramStart"/>
      <w:r>
        <w:t>address(</w:t>
      </w:r>
      <w:proofErr w:type="spellStart"/>
      <w:proofErr w:type="gramEnd"/>
      <w:r>
        <w:t>es</w:t>
      </w:r>
      <w:proofErr w:type="spellEnd"/>
      <w:r>
        <w:t xml:space="preserve">) of the </w:t>
      </w:r>
      <w:proofErr w:type="spellStart"/>
      <w:r>
        <w:t>ePDG</w:t>
      </w:r>
      <w:proofErr w:type="spellEnd"/>
      <w:r>
        <w:t xml:space="preserve">(s) in the HPLMN, or the UE shall use the configured IP address. Otherwise, the UE shall construct an Operator Identifier FQDN and shall use the DNS server function to obtain the IP </w:t>
      </w:r>
      <w:proofErr w:type="gramStart"/>
      <w:r>
        <w:t>address(</w:t>
      </w:r>
      <w:proofErr w:type="spellStart"/>
      <w:proofErr w:type="gramEnd"/>
      <w:r>
        <w:t>es</w:t>
      </w:r>
      <w:proofErr w:type="spellEnd"/>
      <w:r>
        <w:t xml:space="preserve">) of the </w:t>
      </w:r>
      <w:proofErr w:type="spellStart"/>
      <w:r>
        <w:t>ePDG</w:t>
      </w:r>
      <w:proofErr w:type="spellEnd"/>
      <w:r>
        <w:t>(s) in the HPLMN.</w:t>
      </w:r>
    </w:p>
    <w:p w14:paraId="69D42566" w14:textId="77777777" w:rsidR="004E356D" w:rsidRDefault="004E356D" w:rsidP="004E356D">
      <w:pPr>
        <w:pStyle w:val="B2"/>
      </w:pPr>
      <w:r>
        <w:t>b)</w:t>
      </w:r>
      <w:r>
        <w:tab/>
        <w:t xml:space="preserve">If the UE cannot select an </w:t>
      </w:r>
      <w:proofErr w:type="spellStart"/>
      <w:r>
        <w:t>ePDG</w:t>
      </w:r>
      <w:proofErr w:type="spellEnd"/>
      <w:r>
        <w:t xml:space="preserve"> in the HPLMN, then the UE shall stop the </w:t>
      </w:r>
      <w:proofErr w:type="spellStart"/>
      <w:r>
        <w:t>ePDG</w:t>
      </w:r>
      <w:proofErr w:type="spellEnd"/>
      <w:r>
        <w:t xml:space="preserve"> selection.</w:t>
      </w:r>
    </w:p>
    <w:p w14:paraId="0AABA56E" w14:textId="77777777" w:rsidR="004E356D" w:rsidRDefault="004E356D" w:rsidP="004E356D">
      <w:pPr>
        <w:pStyle w:val="B1"/>
      </w:pPr>
      <w:r>
        <w:t>3)</w:t>
      </w:r>
      <w:r>
        <w:tab/>
        <w:t>If the UE determines to be located in a country other than its home country (called the visited country), then:</w:t>
      </w:r>
    </w:p>
    <w:p w14:paraId="75F62B99" w14:textId="77777777" w:rsidR="004E356D" w:rsidRDefault="004E356D" w:rsidP="004E356D">
      <w:pPr>
        <w:pStyle w:val="B2"/>
      </w:pPr>
      <w:r>
        <w:t>a)</w:t>
      </w:r>
      <w:r>
        <w:tab/>
        <w:t xml:space="preserve">If the UE is registered via 3GPP access to a PLMN and this PLMN matches an entry in the </w:t>
      </w:r>
      <w:proofErr w:type="spellStart"/>
      <w:r>
        <w:t>ePDG</w:t>
      </w:r>
      <w:proofErr w:type="spellEnd"/>
      <w:r>
        <w:t xml:space="preserve"> selection information, then the UE shall select an </w:t>
      </w:r>
      <w:proofErr w:type="spellStart"/>
      <w:r>
        <w:t>ePDG</w:t>
      </w:r>
      <w:proofErr w:type="spellEnd"/>
      <w:r>
        <w:t xml:space="preserve"> in this PLMN.</w:t>
      </w:r>
    </w:p>
    <w:p w14:paraId="7FF38716" w14:textId="77777777" w:rsidR="004E356D" w:rsidRDefault="004E356D" w:rsidP="004E356D">
      <w:pPr>
        <w:pStyle w:val="B2"/>
      </w:pPr>
      <w:r>
        <w:t>b)</w:t>
      </w:r>
      <w:r>
        <w:tab/>
        <w:t xml:space="preserve">In all other cases, (e.g. when the UE is not configured with the </w:t>
      </w:r>
      <w:proofErr w:type="spellStart"/>
      <w:r>
        <w:t>ePDG</w:t>
      </w:r>
      <w:proofErr w:type="spellEnd"/>
      <w:r>
        <w:t xml:space="preserve"> selection information, or the UE is registered via 3GPP access to a PLMN but this PLMN does not match an entry in the </w:t>
      </w:r>
      <w:proofErr w:type="spellStart"/>
      <w:r>
        <w:t>ePDG</w:t>
      </w:r>
      <w:proofErr w:type="spellEnd"/>
      <w:r>
        <w:t xml:space="preserve"> selection information, or the UE is not registered via 3GPP access to any PLMN), the UE shall select an </w:t>
      </w:r>
      <w:proofErr w:type="spellStart"/>
      <w:r>
        <w:t>ePDG</w:t>
      </w:r>
      <w:proofErr w:type="spellEnd"/>
      <w:r>
        <w:t xml:space="preserve"> by performing the DNS procedure specified in clause 4.5.4.5.</w:t>
      </w:r>
    </w:p>
    <w:p w14:paraId="3C925698" w14:textId="77777777" w:rsidR="004E356D" w:rsidRDefault="004E356D" w:rsidP="004E356D">
      <w:pPr>
        <w:pStyle w:val="B1"/>
      </w:pPr>
      <w:ins w:id="9" w:author="Qualcomm 03" w:date="2016-03-21T17:09:00Z">
        <w:r>
          <w:t>4)</w:t>
        </w:r>
        <w:r>
          <w:tab/>
          <w:t xml:space="preserve">If the UE cannot determine the country it is located in, the UE shall stop the </w:t>
        </w:r>
        <w:proofErr w:type="spellStart"/>
        <w:r>
          <w:t>ePDG</w:t>
        </w:r>
        <w:proofErr w:type="spellEnd"/>
        <w:r>
          <w:t xml:space="preserve"> selection. </w:t>
        </w:r>
      </w:ins>
    </w:p>
    <w:p w14:paraId="5510EBF2" w14:textId="77777777" w:rsidR="004E356D" w:rsidRDefault="004E356D" w:rsidP="004E356D">
      <w:pPr>
        <w:pStyle w:val="Heading4"/>
      </w:pPr>
      <w:bookmarkStart w:id="10" w:name="_Toc445737879"/>
      <w:r>
        <w:t>4.5.4.5</w:t>
      </w:r>
      <w:r>
        <w:tab/>
      </w:r>
      <w:proofErr w:type="spellStart"/>
      <w:r>
        <w:t>ePDG</w:t>
      </w:r>
      <w:proofErr w:type="spellEnd"/>
      <w:r>
        <w:t xml:space="preserve"> Selection with DNS-based Discovery of Regulatory Requirements</w:t>
      </w:r>
      <w:bookmarkEnd w:id="10"/>
    </w:p>
    <w:p w14:paraId="05387DE2" w14:textId="77777777" w:rsidR="004E356D" w:rsidRDefault="004E356D" w:rsidP="004E356D">
      <w:r>
        <w:t xml:space="preserve">The UE shall perform </w:t>
      </w:r>
      <w:proofErr w:type="spellStart"/>
      <w:r>
        <w:t>ePDG</w:t>
      </w:r>
      <w:proofErr w:type="spellEnd"/>
      <w:r>
        <w:t xml:space="preserve"> selection according to the following procedure when the UE determines to be located in a country other than its home country (called the visited country) and when the conditions defined in clause 4.5.4.4 apply.</w:t>
      </w:r>
    </w:p>
    <w:p w14:paraId="6341E7D8" w14:textId="77777777" w:rsidR="004E356D" w:rsidRDefault="004E356D" w:rsidP="004E356D">
      <w:r>
        <w:t xml:space="preserve">The UE shall perform a DNS query to determine if the visited country mandates the selection of </w:t>
      </w:r>
      <w:proofErr w:type="spellStart"/>
      <w:r>
        <w:t>ePDG</w:t>
      </w:r>
      <w:proofErr w:type="spellEnd"/>
      <w:r>
        <w:t xml:space="preserve"> in this country.</w:t>
      </w:r>
    </w:p>
    <w:p w14:paraId="726831C4" w14:textId="77777777" w:rsidR="004E356D" w:rsidRDefault="004E356D" w:rsidP="004E356D">
      <w:r>
        <w:t xml:space="preserve">If the DNS response contains no records, then the UE determines that the visited country does not mandate the selection of </w:t>
      </w:r>
      <w:proofErr w:type="spellStart"/>
      <w:r>
        <w:t>ePDG</w:t>
      </w:r>
      <w:proofErr w:type="spellEnd"/>
      <w:r>
        <w:t xml:space="preserve"> in this country. In this case:</w:t>
      </w:r>
    </w:p>
    <w:p w14:paraId="224A266A" w14:textId="77777777" w:rsidR="004E356D" w:rsidRDefault="004E356D" w:rsidP="004E356D">
      <w:pPr>
        <w:pStyle w:val="B1"/>
      </w:pPr>
      <w:r>
        <w:t>-</w:t>
      </w:r>
      <w:r>
        <w:tab/>
        <w:t xml:space="preserve">If the </w:t>
      </w:r>
      <w:proofErr w:type="spellStart"/>
      <w:r>
        <w:t>ePDG</w:t>
      </w:r>
      <w:proofErr w:type="spellEnd"/>
      <w:r>
        <w:t xml:space="preserve"> selection information contains one or more PLMNs in the visited country, the UE shall select an </w:t>
      </w:r>
      <w:proofErr w:type="spellStart"/>
      <w:r>
        <w:t>ePDG</w:t>
      </w:r>
      <w:proofErr w:type="spellEnd"/>
      <w:r>
        <w:t xml:space="preserve"> in one of these PLMNs. The UE shall consider these PLMNs based on their priorities in the </w:t>
      </w:r>
      <w:proofErr w:type="spellStart"/>
      <w:r>
        <w:t>ePDG</w:t>
      </w:r>
      <w:proofErr w:type="spellEnd"/>
      <w:r>
        <w:t xml:space="preserve"> selection information.</w:t>
      </w:r>
    </w:p>
    <w:p w14:paraId="11B06DE1" w14:textId="77777777" w:rsidR="004E356D" w:rsidRDefault="004E356D" w:rsidP="004E356D">
      <w:pPr>
        <w:pStyle w:val="B1"/>
      </w:pPr>
      <w:r>
        <w:t>-</w:t>
      </w:r>
      <w:r>
        <w:tab/>
        <w:t xml:space="preserve">Otherwise, the UE shall select an </w:t>
      </w:r>
      <w:proofErr w:type="spellStart"/>
      <w:r>
        <w:t>ePDG</w:t>
      </w:r>
      <w:proofErr w:type="spellEnd"/>
      <w:r>
        <w:t xml:space="preserve"> in the HPLMN. If the UE is configured with the </w:t>
      </w:r>
      <w:proofErr w:type="spellStart"/>
      <w:r>
        <w:t>ePDG</w:t>
      </w:r>
      <w:proofErr w:type="spellEnd"/>
      <w:r>
        <w:t xml:space="preserve"> identifier defined in bullet 1) of clause 4.5.4.3, then the UE shall either use the configured FQDN and use the DNS server function to obtain the IP address(</w:t>
      </w:r>
      <w:proofErr w:type="spellStart"/>
      <w:r>
        <w:t>es</w:t>
      </w:r>
      <w:proofErr w:type="spellEnd"/>
      <w:r>
        <w:t xml:space="preserve">) of the </w:t>
      </w:r>
      <w:proofErr w:type="spellStart"/>
      <w:r>
        <w:t>ePDG</w:t>
      </w:r>
      <w:proofErr w:type="spellEnd"/>
      <w:r>
        <w:t>(s) in the HPLMN, or the UE shall use the configured IP address. Otherwise, the UE shall construct an Operator Identifier FQDN as specified in clause 4.5.4.</w:t>
      </w:r>
      <w:del w:id="11" w:author="Qualcomm 03" w:date="2016-03-21T17:08:00Z">
        <w:r w:rsidDel="004E356D">
          <w:delText xml:space="preserve">3 </w:delText>
        </w:r>
      </w:del>
      <w:ins w:id="12" w:author="Qualcomm 03" w:date="2016-03-21T17:08:00Z">
        <w:r>
          <w:t xml:space="preserve">2 </w:t>
        </w:r>
      </w:ins>
      <w:r>
        <w:t xml:space="preserve">and shall use the DNS server function to obtain the IP </w:t>
      </w:r>
      <w:proofErr w:type="gramStart"/>
      <w:r>
        <w:t>address(</w:t>
      </w:r>
      <w:proofErr w:type="spellStart"/>
      <w:proofErr w:type="gramEnd"/>
      <w:r>
        <w:t>es</w:t>
      </w:r>
      <w:proofErr w:type="spellEnd"/>
      <w:r>
        <w:t xml:space="preserve">) of the </w:t>
      </w:r>
      <w:proofErr w:type="spellStart"/>
      <w:r>
        <w:t>ePDG</w:t>
      </w:r>
      <w:proofErr w:type="spellEnd"/>
      <w:r>
        <w:t>(s) in the HPLMN.</w:t>
      </w:r>
    </w:p>
    <w:p w14:paraId="3873FB26" w14:textId="77777777" w:rsidR="004E356D" w:rsidRDefault="004E356D" w:rsidP="004E356D">
      <w:r>
        <w:t xml:space="preserve">If the DNS response contains one or more records, then the UE determines that the visited country mandates the selection of </w:t>
      </w:r>
      <w:proofErr w:type="spellStart"/>
      <w:r>
        <w:t>ePDG</w:t>
      </w:r>
      <w:proofErr w:type="spellEnd"/>
      <w:r>
        <w:t xml:space="preserve"> in this country. Each record in the DNS response shall contain the identity of a PLMN in the visited country which may be used for </w:t>
      </w:r>
      <w:proofErr w:type="spellStart"/>
      <w:r>
        <w:t>ePDG</w:t>
      </w:r>
      <w:proofErr w:type="spellEnd"/>
      <w:r>
        <w:t xml:space="preserve"> selection. In this case:</w:t>
      </w:r>
    </w:p>
    <w:p w14:paraId="5476B34D" w14:textId="77777777" w:rsidR="004E356D" w:rsidRDefault="004E356D" w:rsidP="004E356D">
      <w:pPr>
        <w:pStyle w:val="B1"/>
      </w:pPr>
      <w:r>
        <w:t>-</w:t>
      </w:r>
      <w:r>
        <w:tab/>
        <w:t xml:space="preserve">If the UE is registered via 3GPP access to a PLMN which is included in the DNS response, then the UE shall select an </w:t>
      </w:r>
      <w:proofErr w:type="spellStart"/>
      <w:r>
        <w:t>ePDG</w:t>
      </w:r>
      <w:proofErr w:type="spellEnd"/>
      <w:r>
        <w:t xml:space="preserve"> in this PLMN.</w:t>
      </w:r>
    </w:p>
    <w:p w14:paraId="68C96A49" w14:textId="77777777" w:rsidR="004E356D" w:rsidRDefault="004E356D" w:rsidP="004E356D">
      <w:pPr>
        <w:pStyle w:val="B1"/>
      </w:pPr>
      <w:r>
        <w:t>-</w:t>
      </w:r>
      <w:r>
        <w:tab/>
        <w:t xml:space="preserve">If the UE is registered via 3GPP access to a PLMN which is not included in the DNS response or the UE is not registered via 3GPP access to any PLMN, then the UE shall select an </w:t>
      </w:r>
      <w:proofErr w:type="spellStart"/>
      <w:r>
        <w:t>ePDG</w:t>
      </w:r>
      <w:proofErr w:type="spellEnd"/>
      <w:r>
        <w:t xml:space="preserve"> in one of the PLMNs included in the DNS response as follows:</w:t>
      </w:r>
    </w:p>
    <w:p w14:paraId="11FF6025" w14:textId="77777777" w:rsidR="004E356D" w:rsidRDefault="004E356D" w:rsidP="004E356D">
      <w:pPr>
        <w:pStyle w:val="B1"/>
      </w:pPr>
      <w:r>
        <w:lastRenderedPageBreak/>
        <w:tab/>
        <w:t xml:space="preserve">The UE shall select one of the PLMNs included in the DNS response based on the prioritized list of PLMNs in the </w:t>
      </w:r>
      <w:proofErr w:type="spellStart"/>
      <w:r>
        <w:t>ePDG</w:t>
      </w:r>
      <w:proofErr w:type="spellEnd"/>
      <w:r>
        <w:t xml:space="preserve"> selection information (i.e. the UE shall select first the highest priority PLMN in the </w:t>
      </w:r>
      <w:proofErr w:type="spellStart"/>
      <w:r>
        <w:t>ePDG</w:t>
      </w:r>
      <w:proofErr w:type="spellEnd"/>
      <w:r>
        <w:t xml:space="preserve"> selection information that is contained in the DNS response). If the </w:t>
      </w:r>
      <w:proofErr w:type="spellStart"/>
      <w:r>
        <w:t>ePDG</w:t>
      </w:r>
      <w:proofErr w:type="spellEnd"/>
      <w:r>
        <w:t xml:space="preserve"> selection information does not contain any of the PLMNs in the DNS response or the UE is not configured with the </w:t>
      </w:r>
      <w:proofErr w:type="spellStart"/>
      <w:r>
        <w:t>ePDG</w:t>
      </w:r>
      <w:proofErr w:type="spellEnd"/>
      <w:r>
        <w:t xml:space="preserve"> selection information, then the UE shall select a PLMN included in the DNS response based on its own implementation means.</w:t>
      </w:r>
    </w:p>
    <w:p w14:paraId="0D1814F5" w14:textId="77777777" w:rsidR="004E356D" w:rsidRDefault="004E356D" w:rsidP="004E356D">
      <w:pPr>
        <w:pStyle w:val="B1"/>
      </w:pPr>
      <w:r>
        <w:t>-</w:t>
      </w:r>
      <w:r>
        <w:tab/>
        <w:t xml:space="preserve">If the UE cannot select an </w:t>
      </w:r>
      <w:proofErr w:type="spellStart"/>
      <w:r>
        <w:t>ePDG</w:t>
      </w:r>
      <w:proofErr w:type="spellEnd"/>
      <w:r>
        <w:t xml:space="preserve"> in any of the PLMNs included in the DNS response, then the UE shall stop the </w:t>
      </w:r>
      <w:proofErr w:type="spellStart"/>
      <w:r>
        <w:t>ePDG</w:t>
      </w:r>
      <w:proofErr w:type="spellEnd"/>
      <w:r>
        <w:t xml:space="preserve"> selection.</w:t>
      </w:r>
    </w:p>
    <w:p w14:paraId="6FE8A03E" w14:textId="77777777" w:rsidR="004E356D" w:rsidRDefault="004E356D" w:rsidP="004E356D">
      <w:r>
        <w:t xml:space="preserve">If the UE does not receive a DNS response, then the UE shall stop the </w:t>
      </w:r>
      <w:proofErr w:type="spellStart"/>
      <w:r>
        <w:t>ePDG</w:t>
      </w:r>
      <w:proofErr w:type="spellEnd"/>
      <w:r>
        <w:t xml:space="preserve"> selection.</w:t>
      </w:r>
    </w:p>
    <w:p w14:paraId="4A584EED" w14:textId="77777777" w:rsidR="004E356D" w:rsidRDefault="004E356D" w:rsidP="004E356D">
      <w:r>
        <w:t xml:space="preserve">After the UE selects a PLMN for </w:t>
      </w:r>
      <w:proofErr w:type="spellStart"/>
      <w:r>
        <w:t>ePDG</w:t>
      </w:r>
      <w:proofErr w:type="spellEnd"/>
      <w:r>
        <w:t xml:space="preserve"> selection as specified above, UE shall construct an Operator Identifier FQDN for the selected PLMN and shall use the DNS server function to obtain the IP </w:t>
      </w:r>
      <w:proofErr w:type="gramStart"/>
      <w:r>
        <w:t>address(</w:t>
      </w:r>
      <w:proofErr w:type="spellStart"/>
      <w:proofErr w:type="gramEnd"/>
      <w:r>
        <w:t>es</w:t>
      </w:r>
      <w:proofErr w:type="spellEnd"/>
      <w:r>
        <w:t xml:space="preserve">) of the </w:t>
      </w:r>
      <w:proofErr w:type="spellStart"/>
      <w:r>
        <w:t>ePDG</w:t>
      </w:r>
      <w:proofErr w:type="spellEnd"/>
      <w:r>
        <w:t>(s) in this PLMN.</w:t>
      </w:r>
    </w:p>
    <w:p w14:paraId="38D8C339" w14:textId="77777777" w:rsidR="00707E5A" w:rsidRDefault="00707E5A" w:rsidP="00707E5A">
      <w:pPr>
        <w:rPr>
          <w:noProof/>
        </w:rPr>
      </w:pPr>
    </w:p>
    <w:p w14:paraId="6EC63579" w14:textId="77777777" w:rsidR="001E41F3" w:rsidRDefault="009333BF" w:rsidP="009333BF">
      <w:pPr>
        <w:jc w:val="center"/>
        <w:rPr>
          <w:noProof/>
        </w:rPr>
      </w:pPr>
      <w:r>
        <w:rPr>
          <w:noProof/>
          <w:highlight w:val="green"/>
        </w:rPr>
        <w:t>***** Last</w:t>
      </w:r>
      <w:r w:rsidR="00707E5A" w:rsidRPr="00DB12B9">
        <w:rPr>
          <w:noProof/>
          <w:highlight w:val="green"/>
        </w:rPr>
        <w:t xml:space="preserve"> change *****</w:t>
      </w: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2843F1" w14:textId="77777777" w:rsidR="00212DB1" w:rsidRDefault="00212DB1">
      <w:r>
        <w:separator/>
      </w:r>
    </w:p>
  </w:endnote>
  <w:endnote w:type="continuationSeparator" w:id="0">
    <w:p w14:paraId="792DF757" w14:textId="77777777" w:rsidR="00212DB1" w:rsidRDefault="00212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auto"/>
    <w:pitch w:val="variable"/>
    <w:sig w:usb0="E1002AFF" w:usb1="C000605B" w:usb2="00000029" w:usb3="00000000" w:csb0="0001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93FDEC" w14:textId="77777777" w:rsidR="00212DB1" w:rsidRDefault="00212DB1">
      <w:r>
        <w:separator/>
      </w:r>
    </w:p>
  </w:footnote>
  <w:footnote w:type="continuationSeparator" w:id="0">
    <w:p w14:paraId="71348FDC" w14:textId="77777777" w:rsidR="00212DB1" w:rsidRDefault="00212DB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B9AA05"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67E76D" w14:textId="77777777" w:rsidR="00695808" w:rsidRDefault="00695808">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2B01E7" w14:textId="77777777" w:rsidR="00695808" w:rsidRDefault="00695808">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798BD9" w14:textId="77777777" w:rsidR="00695808" w:rsidRDefault="0069580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FF8E77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5D6C3145"/>
    <w:multiLevelType w:val="hybridMultilevel"/>
    <w:tmpl w:val="416E8568"/>
    <w:lvl w:ilvl="0" w:tplc="79E4ACC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71367537"/>
    <w:multiLevelType w:val="hybridMultilevel"/>
    <w:tmpl w:val="4BF21B24"/>
    <w:lvl w:ilvl="0" w:tplc="95601508">
      <w:start w:val="20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_amerc">
    <w15:presenceInfo w15:providerId="None" w15:userId="QC_amer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7532"/>
    <w:rsid w:val="00055C41"/>
    <w:rsid w:val="00097348"/>
    <w:rsid w:val="000A6394"/>
    <w:rsid w:val="000C038A"/>
    <w:rsid w:val="000C6598"/>
    <w:rsid w:val="001017CA"/>
    <w:rsid w:val="0010299A"/>
    <w:rsid w:val="00145D43"/>
    <w:rsid w:val="00181A94"/>
    <w:rsid w:val="00192C46"/>
    <w:rsid w:val="00192FD0"/>
    <w:rsid w:val="001A172C"/>
    <w:rsid w:val="001A7B60"/>
    <w:rsid w:val="001B7A65"/>
    <w:rsid w:val="001E41F3"/>
    <w:rsid w:val="00212DB1"/>
    <w:rsid w:val="0026004D"/>
    <w:rsid w:val="002638A7"/>
    <w:rsid w:val="0027218D"/>
    <w:rsid w:val="00275D12"/>
    <w:rsid w:val="002860C4"/>
    <w:rsid w:val="00287F77"/>
    <w:rsid w:val="002B4269"/>
    <w:rsid w:val="002B5741"/>
    <w:rsid w:val="00305409"/>
    <w:rsid w:val="00323D09"/>
    <w:rsid w:val="003B31D6"/>
    <w:rsid w:val="003B4C98"/>
    <w:rsid w:val="003D2A02"/>
    <w:rsid w:val="003E1A36"/>
    <w:rsid w:val="004242F1"/>
    <w:rsid w:val="0047319A"/>
    <w:rsid w:val="00496E94"/>
    <w:rsid w:val="004A2512"/>
    <w:rsid w:val="004B75B7"/>
    <w:rsid w:val="004E356D"/>
    <w:rsid w:val="0051580D"/>
    <w:rsid w:val="005571A8"/>
    <w:rsid w:val="0056457A"/>
    <w:rsid w:val="00592D74"/>
    <w:rsid w:val="005C11AA"/>
    <w:rsid w:val="005D2F6C"/>
    <w:rsid w:val="005E2C44"/>
    <w:rsid w:val="00621188"/>
    <w:rsid w:val="006257ED"/>
    <w:rsid w:val="00681964"/>
    <w:rsid w:val="00692FD5"/>
    <w:rsid w:val="00695808"/>
    <w:rsid w:val="006B46FB"/>
    <w:rsid w:val="006E21FB"/>
    <w:rsid w:val="00707E5A"/>
    <w:rsid w:val="007767A1"/>
    <w:rsid w:val="0078480D"/>
    <w:rsid w:val="00792342"/>
    <w:rsid w:val="0079337B"/>
    <w:rsid w:val="007A3DC5"/>
    <w:rsid w:val="007B512A"/>
    <w:rsid w:val="007C2097"/>
    <w:rsid w:val="007D6A07"/>
    <w:rsid w:val="007F3A46"/>
    <w:rsid w:val="008279FA"/>
    <w:rsid w:val="008626E7"/>
    <w:rsid w:val="00870EE7"/>
    <w:rsid w:val="00897DBB"/>
    <w:rsid w:val="008A7A9F"/>
    <w:rsid w:val="008F686C"/>
    <w:rsid w:val="0092104F"/>
    <w:rsid w:val="009333BF"/>
    <w:rsid w:val="00957B95"/>
    <w:rsid w:val="009777D9"/>
    <w:rsid w:val="00991B88"/>
    <w:rsid w:val="009A0CD7"/>
    <w:rsid w:val="009A579D"/>
    <w:rsid w:val="009C1E44"/>
    <w:rsid w:val="009E3297"/>
    <w:rsid w:val="009F734F"/>
    <w:rsid w:val="009F7B28"/>
    <w:rsid w:val="00A0482B"/>
    <w:rsid w:val="00A246B6"/>
    <w:rsid w:val="00A27273"/>
    <w:rsid w:val="00A47E70"/>
    <w:rsid w:val="00A54E3A"/>
    <w:rsid w:val="00A7671C"/>
    <w:rsid w:val="00AB48EB"/>
    <w:rsid w:val="00AD1CD8"/>
    <w:rsid w:val="00B258BB"/>
    <w:rsid w:val="00B67B97"/>
    <w:rsid w:val="00B968C8"/>
    <w:rsid w:val="00BA3EC5"/>
    <w:rsid w:val="00BB5DFC"/>
    <w:rsid w:val="00BD279D"/>
    <w:rsid w:val="00BD6BB8"/>
    <w:rsid w:val="00BE703C"/>
    <w:rsid w:val="00C0739D"/>
    <w:rsid w:val="00C2285D"/>
    <w:rsid w:val="00C47474"/>
    <w:rsid w:val="00C75B73"/>
    <w:rsid w:val="00C95985"/>
    <w:rsid w:val="00CC5026"/>
    <w:rsid w:val="00CE69E0"/>
    <w:rsid w:val="00CF137C"/>
    <w:rsid w:val="00D032FD"/>
    <w:rsid w:val="00D03F9A"/>
    <w:rsid w:val="00D244DA"/>
    <w:rsid w:val="00D60670"/>
    <w:rsid w:val="00D63A4D"/>
    <w:rsid w:val="00D744E7"/>
    <w:rsid w:val="00D769A6"/>
    <w:rsid w:val="00DA6AF9"/>
    <w:rsid w:val="00DE34CF"/>
    <w:rsid w:val="00E66888"/>
    <w:rsid w:val="00E9042D"/>
    <w:rsid w:val="00EE7D7C"/>
    <w:rsid w:val="00EF22C8"/>
    <w:rsid w:val="00F25D98"/>
    <w:rsid w:val="00F300FB"/>
    <w:rsid w:val="00FB089A"/>
    <w:rsid w:val="00FB6386"/>
    <w:rsid w:val="00FD2F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3DDF4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DA6AF9"/>
    <w:rPr>
      <w:rFonts w:ascii="Times New Roman" w:hAnsi="Times New Roman"/>
      <w:color w:val="FF0000"/>
      <w:lang w:val="en-GB"/>
    </w:rPr>
  </w:style>
  <w:style w:type="character" w:customStyle="1" w:styleId="B1Char">
    <w:name w:val="B1 Char"/>
    <w:link w:val="B1"/>
    <w:rsid w:val="00DA6AF9"/>
    <w:rPr>
      <w:rFonts w:ascii="Times New Roman" w:hAnsi="Times New Roman"/>
      <w:lang w:val="en-GB"/>
    </w:rPr>
  </w:style>
  <w:style w:type="character" w:customStyle="1" w:styleId="NOChar">
    <w:name w:val="NO Char"/>
    <w:link w:val="NO"/>
    <w:rsid w:val="00DA6AF9"/>
    <w:rPr>
      <w:rFonts w:ascii="Times New Roman" w:hAnsi="Times New Roman"/>
      <w:lang w:val="en-GB"/>
    </w:rPr>
  </w:style>
  <w:style w:type="character" w:customStyle="1" w:styleId="B2Char">
    <w:name w:val="B2 Char"/>
    <w:link w:val="B2"/>
    <w:locked/>
    <w:rsid w:val="00DA6AF9"/>
    <w:rPr>
      <w:rFonts w:ascii="Times New Roman" w:hAnsi="Times New Roman"/>
      <w:lang w:val="en-GB"/>
    </w:rPr>
  </w:style>
  <w:style w:type="character" w:customStyle="1" w:styleId="NOZchn">
    <w:name w:val="NO Zchn"/>
    <w:locked/>
    <w:rsid w:val="005571A8"/>
    <w:rPr>
      <w:lang w:eastAsia="x-none"/>
    </w:rPr>
  </w:style>
  <w:style w:type="character" w:customStyle="1" w:styleId="EXChar">
    <w:name w:val="EX Char"/>
    <w:link w:val="EX"/>
    <w:locked/>
    <w:rsid w:val="00A54E3A"/>
    <w:rPr>
      <w:rFonts w:ascii="Times New Roman" w:hAnsi="Times New Roman"/>
      <w:lang w:val="en-GB"/>
    </w:rPr>
  </w:style>
  <w:style w:type="character" w:customStyle="1" w:styleId="Heading3Char">
    <w:name w:val="Heading 3 Char"/>
    <w:link w:val="Heading3"/>
    <w:rsid w:val="004E356D"/>
    <w:rPr>
      <w:rFonts w:ascii="Arial" w:hAnsi="Arial"/>
      <w:sz w:val="28"/>
      <w:lang w:val="en-GB"/>
    </w:rPr>
  </w:style>
  <w:style w:type="character" w:customStyle="1" w:styleId="Heading4Char">
    <w:name w:val="Heading 4 Char"/>
    <w:link w:val="Heading4"/>
    <w:rsid w:val="004E356D"/>
    <w:rPr>
      <w:rFonts w:ascii="Arial" w:hAnsi="Arial"/>
      <w:sz w:val="24"/>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DA6AF9"/>
    <w:rPr>
      <w:rFonts w:ascii="Times New Roman" w:hAnsi="Times New Roman"/>
      <w:color w:val="FF0000"/>
      <w:lang w:val="en-GB"/>
    </w:rPr>
  </w:style>
  <w:style w:type="character" w:customStyle="1" w:styleId="B1Char">
    <w:name w:val="B1 Char"/>
    <w:link w:val="B1"/>
    <w:rsid w:val="00DA6AF9"/>
    <w:rPr>
      <w:rFonts w:ascii="Times New Roman" w:hAnsi="Times New Roman"/>
      <w:lang w:val="en-GB"/>
    </w:rPr>
  </w:style>
  <w:style w:type="character" w:customStyle="1" w:styleId="NOChar">
    <w:name w:val="NO Char"/>
    <w:link w:val="NO"/>
    <w:rsid w:val="00DA6AF9"/>
    <w:rPr>
      <w:rFonts w:ascii="Times New Roman" w:hAnsi="Times New Roman"/>
      <w:lang w:val="en-GB"/>
    </w:rPr>
  </w:style>
  <w:style w:type="character" w:customStyle="1" w:styleId="B2Char">
    <w:name w:val="B2 Char"/>
    <w:link w:val="B2"/>
    <w:locked/>
    <w:rsid w:val="00DA6AF9"/>
    <w:rPr>
      <w:rFonts w:ascii="Times New Roman" w:hAnsi="Times New Roman"/>
      <w:lang w:val="en-GB"/>
    </w:rPr>
  </w:style>
  <w:style w:type="character" w:customStyle="1" w:styleId="NOZchn">
    <w:name w:val="NO Zchn"/>
    <w:locked/>
    <w:rsid w:val="005571A8"/>
    <w:rPr>
      <w:lang w:eastAsia="x-none"/>
    </w:rPr>
  </w:style>
  <w:style w:type="character" w:customStyle="1" w:styleId="EXChar">
    <w:name w:val="EX Char"/>
    <w:link w:val="EX"/>
    <w:locked/>
    <w:rsid w:val="00A54E3A"/>
    <w:rPr>
      <w:rFonts w:ascii="Times New Roman" w:hAnsi="Times New Roman"/>
      <w:lang w:val="en-GB"/>
    </w:rPr>
  </w:style>
  <w:style w:type="character" w:customStyle="1" w:styleId="Heading3Char">
    <w:name w:val="Heading 3 Char"/>
    <w:link w:val="Heading3"/>
    <w:rsid w:val="004E356D"/>
    <w:rPr>
      <w:rFonts w:ascii="Arial" w:hAnsi="Arial"/>
      <w:sz w:val="28"/>
      <w:lang w:val="en-GB"/>
    </w:rPr>
  </w:style>
  <w:style w:type="character" w:customStyle="1" w:styleId="Heading4Char">
    <w:name w:val="Heading 4 Char"/>
    <w:link w:val="Heading4"/>
    <w:rsid w:val="004E356D"/>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741066">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header" Target="header3.xml"/><Relationship Id="rId15" Type="http://schemas.openxmlformats.org/officeDocument/2006/relationships/header" Target="header4.xml"/><Relationship Id="rId16" Type="http://schemas.openxmlformats.org/officeDocument/2006/relationships/fontTable" Target="fontTable.xml"/><Relationship Id="rId17" Type="http://schemas.openxmlformats.org/officeDocument/2006/relationships/theme" Target="theme/theme1.xml"/><Relationship Id="rId18" Type="http://schemas.microsoft.com/office/2011/relationships/people" Target="people.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2</TotalTime>
  <Pages>4</Pages>
  <Words>1477</Words>
  <Characters>8421</Characters>
  <Application>Microsoft Macintosh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9879</CharactersWithSpaces>
  <SharedDoc>false</SharedDoc>
  <HLinks>
    <vt:vector size="24" baseType="variant">
      <vt:variant>
        <vt:i4>3473509</vt:i4>
      </vt:variant>
      <vt:variant>
        <vt:i4>9</vt:i4>
      </vt:variant>
      <vt:variant>
        <vt:i4>0</vt:i4>
      </vt:variant>
      <vt:variant>
        <vt:i4>5</vt:i4>
      </vt:variant>
      <vt:variant>
        <vt:lpwstr>http://www.unicode.org/</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 01</cp:lastModifiedBy>
  <cp:revision>6</cp:revision>
  <cp:lastPrinted>2016-03-22T00:14:00Z</cp:lastPrinted>
  <dcterms:created xsi:type="dcterms:W3CDTF">2016-03-23T18:08:00Z</dcterms:created>
  <dcterms:modified xsi:type="dcterms:W3CDTF">2016-04-02T01:52:00Z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941065155</vt:i4>
  </property>
  <property fmtid="{D5CDD505-2E9C-101B-9397-08002B2CF9AE}" pid="4" name="_NewReviewCycle">
    <vt:lpwstr/>
  </property>
  <property fmtid="{D5CDD505-2E9C-101B-9397-08002B2CF9AE}" pid="5" name="_EmailSubject">
    <vt:lpwstr>draft CR on ePDG selection</vt:lpwstr>
  </property>
  <property fmtid="{D5CDD505-2E9C-101B-9397-08002B2CF9AE}" pid="6" name="_AuthorEmail">
    <vt:lpwstr>amerc@qti.qualcomm.com</vt:lpwstr>
  </property>
  <property fmtid="{D5CDD505-2E9C-101B-9397-08002B2CF9AE}" pid="7" name="_AuthorEmailDisplayName">
    <vt:lpwstr>Catovic, Amer</vt:lpwstr>
  </property>
</Properties>
</file>